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5F6DB" w14:textId="64A0950A" w:rsidR="00B77828" w:rsidRDefault="00B77828" w:rsidP="0083638D">
      <w:pPr>
        <w:pStyle w:val="CRCoverPage"/>
        <w:tabs>
          <w:tab w:val="right" w:pos="9639"/>
        </w:tabs>
        <w:spacing w:after="0"/>
        <w:rPr>
          <w:b/>
          <w:i/>
          <w:noProof/>
          <w:sz w:val="28"/>
        </w:rPr>
      </w:pPr>
      <w:r>
        <w:rPr>
          <w:b/>
          <w:noProof/>
          <w:sz w:val="24"/>
        </w:rPr>
        <w:t>3GPP TSG-</w:t>
      </w:r>
      <w:r w:rsidR="00F838F0">
        <w:fldChar w:fldCharType="begin"/>
      </w:r>
      <w:r w:rsidR="00F838F0">
        <w:instrText xml:space="preserve"> DOCPROPERTY  TSG/WGRef  \* MERGEFORMAT </w:instrText>
      </w:r>
      <w:r w:rsidR="00F838F0">
        <w:fldChar w:fldCharType="separate"/>
      </w:r>
      <w:r>
        <w:rPr>
          <w:b/>
          <w:noProof/>
          <w:sz w:val="24"/>
        </w:rPr>
        <w:t>CT</w:t>
      </w:r>
      <w:r w:rsidR="00F838F0">
        <w:rPr>
          <w:b/>
          <w:noProof/>
          <w:sz w:val="24"/>
        </w:rPr>
        <w:fldChar w:fldCharType="end"/>
      </w:r>
      <w:r>
        <w:rPr>
          <w:b/>
          <w:noProof/>
          <w:sz w:val="24"/>
        </w:rPr>
        <w:t xml:space="preserve"> WG3 Meeting #</w:t>
      </w:r>
      <w:r w:rsidR="00F838F0">
        <w:fldChar w:fldCharType="begin"/>
      </w:r>
      <w:r w:rsidR="00F838F0">
        <w:instrText xml:space="preserve"> DOCPROPERTY  MtgSeq  \* MERGEFORMAT </w:instrText>
      </w:r>
      <w:r w:rsidR="00F838F0">
        <w:fldChar w:fldCharType="separate"/>
      </w:r>
      <w:r>
        <w:rPr>
          <w:b/>
          <w:noProof/>
          <w:sz w:val="24"/>
        </w:rPr>
        <w:t>129</w:t>
      </w:r>
      <w:r w:rsidR="00F838F0">
        <w:rPr>
          <w:b/>
          <w:noProof/>
          <w:sz w:val="24"/>
        </w:rPr>
        <w:fldChar w:fldCharType="end"/>
      </w:r>
      <w:r>
        <w:rPr>
          <w:b/>
          <w:i/>
          <w:noProof/>
          <w:sz w:val="28"/>
        </w:rPr>
        <w:tab/>
      </w:r>
      <w:r w:rsidR="00F838F0">
        <w:fldChar w:fldCharType="begin"/>
      </w:r>
      <w:r w:rsidR="00F838F0">
        <w:instrText xml:space="preserve"> DOCPROPERTY  Tdoc#  \* MERGEFORMAT </w:instrText>
      </w:r>
      <w:r w:rsidR="00F838F0">
        <w:fldChar w:fldCharType="separate"/>
      </w:r>
      <w:r>
        <w:rPr>
          <w:b/>
          <w:i/>
          <w:noProof/>
          <w:sz w:val="28"/>
        </w:rPr>
        <w:t>C3-233</w:t>
      </w:r>
      <w:r w:rsidR="00F838F0">
        <w:rPr>
          <w:b/>
          <w:i/>
          <w:noProof/>
          <w:sz w:val="28"/>
        </w:rPr>
        <w:t>246</w:t>
      </w:r>
      <w:r w:rsidR="00F838F0">
        <w:rPr>
          <w:b/>
          <w:i/>
          <w:noProof/>
          <w:sz w:val="28"/>
        </w:rPr>
        <w:fldChar w:fldCharType="end"/>
      </w:r>
    </w:p>
    <w:p w14:paraId="173C1577" w14:textId="77777777" w:rsidR="00B77828" w:rsidRDefault="00B77828" w:rsidP="00B77828">
      <w:pPr>
        <w:pStyle w:val="CRCoverPage"/>
        <w:outlineLvl w:val="0"/>
        <w:rPr>
          <w:b/>
          <w:noProof/>
          <w:sz w:val="24"/>
        </w:rPr>
      </w:pPr>
      <w:r>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4E22BE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940DB7">
              <w:rPr>
                <w:b/>
                <w:noProof/>
                <w:sz w:val="28"/>
              </w:rPr>
              <w:t>20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F5AB5E2" w:rsidR="0066336B" w:rsidRDefault="00F838F0" w:rsidP="00B81B3F">
            <w:pPr>
              <w:pStyle w:val="CRCoverPage"/>
              <w:spacing w:after="0"/>
              <w:jc w:val="center"/>
              <w:rPr>
                <w:noProof/>
              </w:rPr>
            </w:pPr>
            <w:r>
              <w:rPr>
                <w:b/>
                <w:noProof/>
                <w:sz w:val="28"/>
                <w:lang w:eastAsia="zh-CN"/>
              </w:rPr>
              <w:t>0753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0A8211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B87A17">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E435EC6" w:rsidR="0066336B" w:rsidRDefault="007635CF" w:rsidP="00B72EDC">
            <w:pPr>
              <w:pStyle w:val="CRCoverPage"/>
              <w:spacing w:after="0"/>
              <w:ind w:left="100"/>
              <w:rPr>
                <w:noProof/>
              </w:rPr>
            </w:pPr>
            <w:r>
              <w:rPr>
                <w:noProof/>
              </w:rPr>
              <w:t>Corrections</w:t>
            </w:r>
            <w:r w:rsidR="00746DF1">
              <w:rPr>
                <w:noProof/>
              </w:rPr>
              <w:t xml:space="preserve"> </w:t>
            </w:r>
            <w:r w:rsidR="00B81B3F">
              <w:rPr>
                <w:noProof/>
              </w:rPr>
              <w:t>to Nnwdaf_MLModel</w:t>
            </w:r>
            <w:r w:rsidR="007D7A3B">
              <w:rPr>
                <w:noProof/>
              </w:rPr>
              <w:t>Provision</w:t>
            </w:r>
            <w:r w:rsidR="00B81B3F">
              <w:rPr>
                <w:noProof/>
              </w:rPr>
              <w:t xml:space="preserve"> Service</w:t>
            </w:r>
            <w:r w:rsidR="007D7A3B">
              <w:rPr>
                <w:noProof/>
              </w:rPr>
              <w:t xml:space="preserv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A054595" w:rsidR="0066336B" w:rsidRDefault="006462B0">
            <w:pPr>
              <w:pStyle w:val="CRCoverPage"/>
              <w:spacing w:after="0"/>
              <w:ind w:left="100"/>
              <w:rPr>
                <w:noProof/>
              </w:rPr>
            </w:pPr>
            <w:r>
              <w:rPr>
                <w:noProof/>
              </w:rPr>
              <w:t>eNetAE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F6CDFC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B81B3F">
              <w:rPr>
                <w:noProof/>
              </w:rPr>
              <w:t>8</w:t>
            </w:r>
            <w:r w:rsidR="008C6891" w:rsidRPr="00CD6603">
              <w:rPr>
                <w:noProof/>
              </w:rPr>
              <w:t>-</w:t>
            </w:r>
            <w:r>
              <w:rPr>
                <w:noProof/>
              </w:rPr>
              <w:fldChar w:fldCharType="end"/>
            </w:r>
            <w:r w:rsidR="00B87A17">
              <w:rPr>
                <w:noProof/>
              </w:rPr>
              <w:t>0</w:t>
            </w:r>
            <w:r w:rsidR="00167001">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D22D288" w:rsidR="0066336B" w:rsidRDefault="003B0EDE">
            <w:pPr>
              <w:pStyle w:val="CRCoverPage"/>
              <w:spacing w:after="0"/>
              <w:ind w:left="100" w:right="-609"/>
              <w:rPr>
                <w:b/>
                <w:noProof/>
              </w:rPr>
            </w:pPr>
            <w:r>
              <w:rPr>
                <w:b/>
                <w:noProof/>
              </w:rPr>
              <w:t>D</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2F4AA1C" w:rsidR="00F352E1" w:rsidRPr="008272E6" w:rsidRDefault="008749AC" w:rsidP="00571B9A">
            <w:pPr>
              <w:pStyle w:val="CRCoverPage"/>
              <w:spacing w:after="0"/>
              <w:ind w:left="100"/>
            </w:pPr>
            <w:r>
              <w:t>Errors</w:t>
            </w:r>
            <w:r w:rsidR="003574E6">
              <w:t xml:space="preserve">, </w:t>
            </w:r>
            <w:r>
              <w:t>redundant content</w:t>
            </w:r>
            <w:r w:rsidR="003574E6">
              <w:t xml:space="preserve">, and incomplete descriptions </w:t>
            </w:r>
            <w:r w:rsidR="00513B33">
              <w:t>exist</w:t>
            </w:r>
            <w:r>
              <w:t xml:space="preserve"> </w:t>
            </w:r>
            <w:r w:rsidR="00A74144">
              <w:t>for the</w:t>
            </w:r>
            <w:r>
              <w:t xml:space="preserve"> </w:t>
            </w:r>
            <w:r>
              <w:rPr>
                <w:noProof/>
              </w:rPr>
              <w:t>Nnwdaf_MLModelProvision Service API in clause 5.4</w:t>
            </w:r>
            <w:r w:rsidR="003574E6">
              <w:rPr>
                <w:noProof/>
              </w:rPr>
              <w:t>.</w:t>
            </w:r>
            <w:r w:rsidR="003574E6">
              <w:t xml:space="preserve"> </w:t>
            </w:r>
            <w:r w:rsidR="00D65598">
              <w:t xml:space="preserve">This CR proposes to </w:t>
            </w:r>
            <w:r w:rsidR="003574E6">
              <w:t>correct the errors, remo</w:t>
            </w:r>
            <w:r w:rsidR="00A74144">
              <w:t>v</w:t>
            </w:r>
            <w:r w:rsidR="003574E6">
              <w:t xml:space="preserve">e redundant content, and </w:t>
            </w:r>
            <w:r w:rsidR="00571B9A">
              <w:t>complete the descriptions for</w:t>
            </w:r>
            <w:r w:rsidR="00D65598">
              <w:t xml:space="preserve"> the </w:t>
            </w:r>
            <w:r>
              <w:rPr>
                <w:noProof/>
              </w:rPr>
              <w:t>Nnwdaf_MLModelProvision Service API</w:t>
            </w:r>
            <w:r w:rsidR="00074228">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1006C3" w14:textId="77777777" w:rsidR="00F47B26" w:rsidRDefault="00F352E1" w:rsidP="002D42C5">
            <w:pPr>
              <w:pStyle w:val="CRCoverPage"/>
              <w:spacing w:after="0"/>
              <w:ind w:left="100"/>
            </w:pPr>
            <w:r>
              <w:t>The changes include:</w:t>
            </w:r>
          </w:p>
          <w:p w14:paraId="42673199" w14:textId="4E754DF0" w:rsidR="003327DE" w:rsidRDefault="004135CF" w:rsidP="001E1695">
            <w:pPr>
              <w:pStyle w:val="CRCoverPage"/>
              <w:numPr>
                <w:ilvl w:val="0"/>
                <w:numId w:val="40"/>
              </w:numPr>
              <w:spacing w:after="0"/>
            </w:pPr>
            <w:r>
              <w:t xml:space="preserve">Removed extra blank </w:t>
            </w:r>
            <w:r w:rsidR="001034F5">
              <w:t>in the sentence of clause 5.4.6.2.1</w:t>
            </w:r>
            <w:r w:rsidR="00A155CD">
              <w:t>.</w:t>
            </w:r>
          </w:p>
          <w:p w14:paraId="4FCD3001" w14:textId="411B78A5" w:rsidR="00B711B2" w:rsidRDefault="001034F5" w:rsidP="001E1695">
            <w:pPr>
              <w:pStyle w:val="CRCoverPage"/>
              <w:numPr>
                <w:ilvl w:val="0"/>
                <w:numId w:val="40"/>
              </w:numPr>
              <w:spacing w:after="0"/>
            </w:pPr>
            <w:r>
              <w:t>Removed red</w:t>
            </w:r>
            <w:r w:rsidR="00B236CA">
              <w:t>u</w:t>
            </w:r>
            <w:r>
              <w:t>nd</w:t>
            </w:r>
            <w:r w:rsidR="00B236CA">
              <w:t>a</w:t>
            </w:r>
            <w:r>
              <w:t xml:space="preserve">nt rows in Table </w:t>
            </w:r>
            <w:r w:rsidRPr="001034F5">
              <w:t>5.4.6.2.12-1</w:t>
            </w:r>
            <w:r>
              <w:t xml:space="preserve"> of </w:t>
            </w:r>
            <w:r w:rsidR="00B711B2">
              <w:t xml:space="preserve">clause </w:t>
            </w:r>
            <w:r w:rsidRPr="001034F5">
              <w:t>5.4.6.2.12</w:t>
            </w:r>
            <w:r w:rsidR="00C3473C">
              <w:t>.</w:t>
            </w:r>
          </w:p>
          <w:p w14:paraId="7F1DCCE9" w14:textId="3E07E36C" w:rsidR="00A155CD" w:rsidRDefault="0074215C" w:rsidP="001E1695">
            <w:pPr>
              <w:pStyle w:val="CRCoverPage"/>
              <w:numPr>
                <w:ilvl w:val="0"/>
                <w:numId w:val="40"/>
              </w:numPr>
              <w:spacing w:after="0"/>
            </w:pPr>
            <w:r>
              <w:t>Completed the description for "</w:t>
            </w:r>
            <w:proofErr w:type="spellStart"/>
            <w:r w:rsidRPr="0074215C">
              <w:t>reqRepRatio</w:t>
            </w:r>
            <w:proofErr w:type="spellEnd"/>
            <w:r>
              <w:t xml:space="preserve">" </w:t>
            </w:r>
            <w:r w:rsidR="004C4B03">
              <w:t xml:space="preserve">attribute </w:t>
            </w:r>
            <w:r w:rsidR="00D479A4">
              <w:t xml:space="preserve">and corrected format errors </w:t>
            </w:r>
            <w:r>
              <w:t xml:space="preserve">in Table </w:t>
            </w:r>
            <w:r w:rsidRPr="001034F5">
              <w:t>5.4.6.2.1</w:t>
            </w:r>
            <w:r>
              <w:t>3</w:t>
            </w:r>
            <w:r w:rsidRPr="001034F5">
              <w:t>-1</w:t>
            </w:r>
            <w:r w:rsidR="00D479A4">
              <w:t xml:space="preserve"> of clause </w:t>
            </w:r>
            <w:r w:rsidR="00D479A4" w:rsidRPr="001034F5">
              <w:t>5.4.6.2.1</w:t>
            </w:r>
            <w:r w:rsidR="00D479A4">
              <w:t>3</w:t>
            </w:r>
            <w:r w:rsidR="00A55E6E">
              <w:t>.</w:t>
            </w:r>
          </w:p>
          <w:p w14:paraId="4E1BB645" w14:textId="6B465A68" w:rsidR="00AE15A8" w:rsidRDefault="001934BB" w:rsidP="001E1695">
            <w:pPr>
              <w:pStyle w:val="CRCoverPage"/>
              <w:numPr>
                <w:ilvl w:val="0"/>
                <w:numId w:val="40"/>
              </w:numPr>
              <w:spacing w:after="0"/>
            </w:pPr>
            <w:r>
              <w:t xml:space="preserve">Corrected errors </w:t>
            </w:r>
            <w:r w:rsidR="004C4B03">
              <w:t>in the description of "</w:t>
            </w:r>
            <w:proofErr w:type="spellStart"/>
            <w:r w:rsidR="004C4B03">
              <w:rPr>
                <w:lang w:eastAsia="zh-CN"/>
              </w:rPr>
              <w:t>mlDegradInd</w:t>
            </w:r>
            <w:proofErr w:type="spellEnd"/>
            <w:r w:rsidR="004C4B03">
              <w:t xml:space="preserve">" attribute </w:t>
            </w:r>
            <w:r w:rsidR="00585B1A">
              <w:t xml:space="preserve">in Table </w:t>
            </w:r>
            <w:r w:rsidR="00585B1A" w:rsidRPr="001034F5">
              <w:t>5.4.6.2.1</w:t>
            </w:r>
            <w:r w:rsidR="00585B1A">
              <w:t>4</w:t>
            </w:r>
            <w:r w:rsidR="00585B1A" w:rsidRPr="001034F5">
              <w:t>-1</w:t>
            </w:r>
            <w:r w:rsidR="00585B1A">
              <w:t xml:space="preserve"> of clause </w:t>
            </w:r>
            <w:r w:rsidR="00585B1A" w:rsidRPr="001034F5">
              <w:t>5.4.6.2.1</w:t>
            </w:r>
            <w:r w:rsidR="00585B1A">
              <w:t>4</w:t>
            </w:r>
            <w:r w:rsidR="002C4ACD">
              <w:t>.</w:t>
            </w:r>
          </w:p>
          <w:p w14:paraId="5BB245CB" w14:textId="235B8232" w:rsidR="003F48CB" w:rsidRPr="005E4F9D" w:rsidRDefault="0070020B" w:rsidP="001E1695">
            <w:pPr>
              <w:pStyle w:val="CRCoverPage"/>
              <w:numPr>
                <w:ilvl w:val="0"/>
                <w:numId w:val="40"/>
              </w:numPr>
              <w:spacing w:after="0"/>
            </w:pPr>
            <w:r>
              <w:t xml:space="preserve">Corrected format errors in Table </w:t>
            </w:r>
            <w:r w:rsidRPr="001034F5">
              <w:t>5.4.</w:t>
            </w:r>
            <w:r>
              <w:t>7.3</w:t>
            </w:r>
            <w:r w:rsidRPr="001034F5">
              <w:t>-1</w:t>
            </w:r>
            <w:r>
              <w:t xml:space="preserve"> of clause </w:t>
            </w:r>
            <w:r w:rsidRPr="001034F5">
              <w:t>5.4.</w:t>
            </w:r>
            <w:r>
              <w:t>7.3</w:t>
            </w:r>
          </w:p>
          <w:p w14:paraId="79774EC1" w14:textId="1FEAB858" w:rsidR="00F352E1" w:rsidRDefault="00A71CE3" w:rsidP="005669F9">
            <w:pPr>
              <w:pStyle w:val="CRCoverPage"/>
              <w:numPr>
                <w:ilvl w:val="0"/>
                <w:numId w:val="40"/>
              </w:numPr>
              <w:spacing w:after="0"/>
            </w:pPr>
            <w:r>
              <w:rPr>
                <w:rFonts w:eastAsia="MS Mincho"/>
              </w:rPr>
              <w:t>Updated the font of Table 5.4.8-1 in clause 5.4.8</w:t>
            </w:r>
            <w:r w:rsidR="005669F9">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63D9FA3" w:rsidR="0066336B" w:rsidRDefault="00325853" w:rsidP="0009260F">
            <w:pPr>
              <w:pStyle w:val="CRCoverPage"/>
              <w:spacing w:after="0"/>
              <w:ind w:left="100"/>
              <w:rPr>
                <w:noProof/>
              </w:rPr>
            </w:pPr>
            <w:r>
              <w:t>Incomplete description for attributes, e</w:t>
            </w:r>
            <w:r w:rsidR="008F21C1">
              <w:t>rrors</w:t>
            </w:r>
            <w:r w:rsidR="00577BB3">
              <w:t xml:space="preserve"> and </w:t>
            </w:r>
            <w:r>
              <w:t xml:space="preserve">redundant content </w:t>
            </w:r>
            <w:r w:rsidR="00E143E2">
              <w:t>exists</w:t>
            </w:r>
            <w:r>
              <w:t xml:space="preserve"> </w:t>
            </w:r>
            <w:r w:rsidR="00E143E2">
              <w:t xml:space="preserve">for </w:t>
            </w:r>
            <w:r w:rsidR="00E143E2">
              <w:rPr>
                <w:noProof/>
              </w:rPr>
              <w:t>Nnwdaf_MLModelProvision Service API</w:t>
            </w:r>
            <w:r w:rsidR="00E33C50" w:rsidRPr="00C2341E">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44531EA" w:rsidR="0066336B" w:rsidRPr="007B1895" w:rsidRDefault="00915573">
            <w:pPr>
              <w:pStyle w:val="CRCoverPage"/>
              <w:spacing w:after="0"/>
              <w:ind w:left="100"/>
            </w:pPr>
            <w:r>
              <w:t>5.4.6.2.1, 5.4.6.2.12, 5.4.6.2.13, 5.4.6.2.14, 5.4.7.3, 5.4.8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E690A80" w:rsidR="00375967" w:rsidRDefault="00EE318E" w:rsidP="00F322F5">
            <w:pPr>
              <w:pStyle w:val="CRCoverPage"/>
              <w:spacing w:after="0"/>
              <w:ind w:left="100"/>
              <w:rPr>
                <w:noProof/>
              </w:rPr>
            </w:pPr>
            <w:r>
              <w:rPr>
                <w:noProof/>
              </w:rPr>
              <w:t>This CR has no impact to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14D5DB90"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E5FE3">
        <w:rPr>
          <w:rFonts w:eastAsia="DengXian"/>
          <w:noProof/>
          <w:color w:val="0000FF"/>
          <w:sz w:val="28"/>
          <w:szCs w:val="28"/>
        </w:rPr>
        <w:t>1</w:t>
      </w:r>
      <w:r w:rsidR="002E5FE3" w:rsidRPr="002E5FE3">
        <w:rPr>
          <w:rFonts w:eastAsia="DengXian"/>
          <w:noProof/>
          <w:color w:val="0000FF"/>
          <w:sz w:val="28"/>
          <w:szCs w:val="28"/>
          <w:vertAlign w:val="superscript"/>
        </w:rPr>
        <w:t>st</w:t>
      </w:r>
      <w:r w:rsidR="002E5FE3">
        <w:rPr>
          <w:rFonts w:eastAsia="DengXian"/>
          <w:noProof/>
          <w:color w:val="0000FF"/>
          <w:sz w:val="28"/>
          <w:szCs w:val="28"/>
        </w:rPr>
        <w:t xml:space="preserve"> </w:t>
      </w:r>
      <w:r w:rsidRPr="008C6891">
        <w:rPr>
          <w:rFonts w:eastAsia="DengXian"/>
          <w:noProof/>
          <w:color w:val="0000FF"/>
          <w:sz w:val="28"/>
          <w:szCs w:val="28"/>
        </w:rPr>
        <w:t>Change ***</w:t>
      </w:r>
    </w:p>
    <w:p w14:paraId="443450E0" w14:textId="77777777" w:rsidR="00977E73" w:rsidRDefault="00977E73" w:rsidP="00977E73">
      <w:pPr>
        <w:pStyle w:val="Heading5"/>
      </w:pPr>
      <w:bookmarkStart w:id="1" w:name="_Toc85557247"/>
      <w:bookmarkStart w:id="2" w:name="_Toc104539235"/>
      <w:bookmarkStart w:id="3" w:name="_Toc113031898"/>
      <w:bookmarkStart w:id="4" w:name="_Toc101244630"/>
      <w:bookmarkStart w:id="5" w:name="_Toc136562637"/>
      <w:bookmarkStart w:id="6" w:name="_Toc94064447"/>
      <w:bookmarkStart w:id="7" w:name="_Toc120702538"/>
      <w:bookmarkStart w:id="8" w:name="_Toc83233219"/>
      <w:bookmarkStart w:id="9" w:name="_Toc114134037"/>
      <w:bookmarkStart w:id="10" w:name="_Toc85553148"/>
      <w:bookmarkStart w:id="11" w:name="_Toc98233849"/>
      <w:bookmarkStart w:id="12" w:name="_Toc112951358"/>
      <w:bookmarkStart w:id="13" w:name="_Toc88667757"/>
      <w:bookmarkStart w:id="14" w:name="_Toc90656042"/>
      <w:bookmarkStart w:id="15" w:name="_Toc138754471"/>
      <w:bookmarkStart w:id="16" w:name="_Toc136562648"/>
      <w:bookmarkStart w:id="17" w:name="_Toc138754482"/>
      <w:bookmarkStart w:id="18" w:name="_Toc85734196"/>
      <w:bookmarkStart w:id="19" w:name="_Toc89431495"/>
      <w:bookmarkStart w:id="20" w:name="_Toc97042303"/>
      <w:bookmarkStart w:id="21" w:name="_Toc97045447"/>
      <w:bookmarkStart w:id="22" w:name="_Toc97155192"/>
      <w:bookmarkStart w:id="23" w:name="_Toc101521337"/>
      <w:bookmarkStart w:id="24" w:name="_Toc129169536"/>
      <w:r>
        <w:t>5.4.6.2.1</w:t>
      </w:r>
      <w:r>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60F8B1A" w14:textId="77777777" w:rsidR="00977E73" w:rsidRDefault="00977E73" w:rsidP="00977E73">
      <w:r>
        <w:t>This clause defines the structures to be used in resource representations.</w:t>
      </w:r>
      <w:del w:id="25" w:author="Jing Yue_r0" w:date="2023-08-09T13:36:00Z">
        <w:r w:rsidDel="00977E73">
          <w:delText xml:space="preserve"> </w:delText>
        </w:r>
      </w:del>
    </w:p>
    <w:p w14:paraId="487CF543" w14:textId="77777777" w:rsidR="00977E73" w:rsidRDefault="00977E73" w:rsidP="00977E73"/>
    <w:p w14:paraId="75A62DC4" w14:textId="1890CAC6" w:rsidR="00977E73" w:rsidRPr="00532787" w:rsidRDefault="00532787" w:rsidP="005327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Pr>
          <w:rFonts w:eastAsia="DengXian"/>
          <w:noProof/>
          <w:color w:val="0000FF"/>
          <w:sz w:val="28"/>
          <w:szCs w:val="28"/>
          <w:vertAlign w:val="superscript"/>
        </w:rPr>
        <w:t>nd</w:t>
      </w:r>
      <w:r>
        <w:rPr>
          <w:rFonts w:eastAsia="DengXian"/>
          <w:noProof/>
          <w:color w:val="0000FF"/>
          <w:sz w:val="28"/>
          <w:szCs w:val="28"/>
        </w:rPr>
        <w:t xml:space="preserve"> </w:t>
      </w:r>
      <w:r w:rsidRPr="008C6891">
        <w:rPr>
          <w:rFonts w:eastAsia="DengXian"/>
          <w:noProof/>
          <w:color w:val="0000FF"/>
          <w:sz w:val="28"/>
          <w:szCs w:val="28"/>
        </w:rPr>
        <w:t>Change ***</w:t>
      </w:r>
    </w:p>
    <w:p w14:paraId="2A4544F4" w14:textId="4DAD7211" w:rsidR="003D37BC" w:rsidRDefault="003D37BC" w:rsidP="003D37BC">
      <w:pPr>
        <w:pStyle w:val="Heading5"/>
      </w:pPr>
      <w:r>
        <w:t>5.4.6.2.12</w:t>
      </w:r>
      <w:r>
        <w:tab/>
        <w:t xml:space="preserve">Type </w:t>
      </w:r>
      <w:proofErr w:type="spellStart"/>
      <w:r>
        <w:t>TrainInputInfo</w:t>
      </w:r>
      <w:bookmarkEnd w:id="16"/>
      <w:bookmarkEnd w:id="17"/>
      <w:proofErr w:type="spellEnd"/>
    </w:p>
    <w:p w14:paraId="3E72FB7D" w14:textId="77777777" w:rsidR="003D37BC" w:rsidRDefault="003D37BC" w:rsidP="003D37BC">
      <w:pPr>
        <w:pStyle w:val="TH"/>
        <w:overflowPunct w:val="0"/>
        <w:autoSpaceDE w:val="0"/>
        <w:autoSpaceDN w:val="0"/>
        <w:adjustRightInd w:val="0"/>
        <w:textAlignment w:val="baseline"/>
        <w:rPr>
          <w:rFonts w:eastAsia="MS Mincho"/>
        </w:rPr>
      </w:pPr>
      <w:r>
        <w:rPr>
          <w:rFonts w:eastAsia="MS Mincho"/>
        </w:rPr>
        <w:t xml:space="preserve">Table 5.4.6.2.12-1: Definition of type </w:t>
      </w:r>
      <w:proofErr w:type="spellStart"/>
      <w:r>
        <w:rPr>
          <w:rFonts w:eastAsia="MS Mincho"/>
        </w:rPr>
        <w:t>TrainI</w:t>
      </w:r>
      <w:r>
        <w:t>nputInfo</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024"/>
        <w:gridCol w:w="425"/>
        <w:gridCol w:w="1134"/>
        <w:gridCol w:w="2410"/>
        <w:gridCol w:w="1916"/>
      </w:tblGrid>
      <w:tr w:rsidR="003D37BC" w14:paraId="02B40F48" w14:textId="77777777" w:rsidTr="008551DF">
        <w:trPr>
          <w:trHeight w:val="209"/>
          <w:jc w:val="center"/>
        </w:trPr>
        <w:tc>
          <w:tcPr>
            <w:tcW w:w="1657" w:type="dxa"/>
            <w:shd w:val="clear" w:color="auto" w:fill="C0C0C0"/>
          </w:tcPr>
          <w:p w14:paraId="5C26C2C0" w14:textId="77777777" w:rsidR="003D37BC" w:rsidRDefault="003D37BC" w:rsidP="008551DF">
            <w:pPr>
              <w:pStyle w:val="TAH"/>
            </w:pPr>
            <w:r>
              <w:t>Attribute name</w:t>
            </w:r>
          </w:p>
        </w:tc>
        <w:tc>
          <w:tcPr>
            <w:tcW w:w="2024" w:type="dxa"/>
            <w:shd w:val="clear" w:color="auto" w:fill="C0C0C0"/>
          </w:tcPr>
          <w:p w14:paraId="560A1F82" w14:textId="77777777" w:rsidR="003D37BC" w:rsidRDefault="003D37BC" w:rsidP="008551DF">
            <w:pPr>
              <w:pStyle w:val="TAH"/>
            </w:pPr>
            <w:r>
              <w:t>Data type</w:t>
            </w:r>
          </w:p>
        </w:tc>
        <w:tc>
          <w:tcPr>
            <w:tcW w:w="425" w:type="dxa"/>
            <w:shd w:val="clear" w:color="auto" w:fill="C0C0C0"/>
          </w:tcPr>
          <w:p w14:paraId="5D679D4F" w14:textId="77777777" w:rsidR="003D37BC" w:rsidRDefault="003D37BC" w:rsidP="008551DF">
            <w:pPr>
              <w:pStyle w:val="TAH"/>
            </w:pPr>
            <w:r>
              <w:t>P</w:t>
            </w:r>
          </w:p>
        </w:tc>
        <w:tc>
          <w:tcPr>
            <w:tcW w:w="1134" w:type="dxa"/>
            <w:shd w:val="clear" w:color="auto" w:fill="C0C0C0"/>
          </w:tcPr>
          <w:p w14:paraId="6B0ACCCB" w14:textId="77777777" w:rsidR="003D37BC" w:rsidRDefault="003D37BC" w:rsidP="008551DF">
            <w:pPr>
              <w:pStyle w:val="TAH"/>
            </w:pPr>
            <w:r>
              <w:t>Cardinality</w:t>
            </w:r>
          </w:p>
        </w:tc>
        <w:tc>
          <w:tcPr>
            <w:tcW w:w="2410" w:type="dxa"/>
            <w:shd w:val="clear" w:color="auto" w:fill="C0C0C0"/>
          </w:tcPr>
          <w:p w14:paraId="185F7392" w14:textId="77777777" w:rsidR="003D37BC" w:rsidRDefault="003D37BC" w:rsidP="008551DF">
            <w:pPr>
              <w:pStyle w:val="TAH"/>
              <w:rPr>
                <w:rFonts w:cs="Arial"/>
                <w:szCs w:val="18"/>
              </w:rPr>
            </w:pPr>
            <w:r>
              <w:rPr>
                <w:rFonts w:cs="Arial"/>
                <w:szCs w:val="18"/>
              </w:rPr>
              <w:t>Description</w:t>
            </w:r>
          </w:p>
        </w:tc>
        <w:tc>
          <w:tcPr>
            <w:tcW w:w="1916" w:type="dxa"/>
            <w:shd w:val="clear" w:color="auto" w:fill="C0C0C0"/>
          </w:tcPr>
          <w:p w14:paraId="20E16A34" w14:textId="77777777" w:rsidR="003D37BC" w:rsidRDefault="003D37BC" w:rsidP="008551DF">
            <w:pPr>
              <w:pStyle w:val="TAH"/>
              <w:rPr>
                <w:rFonts w:cs="Arial"/>
                <w:szCs w:val="18"/>
              </w:rPr>
            </w:pPr>
            <w:r>
              <w:rPr>
                <w:rFonts w:cs="Arial"/>
                <w:szCs w:val="18"/>
              </w:rPr>
              <w:t>Applicability</w:t>
            </w:r>
          </w:p>
        </w:tc>
      </w:tr>
      <w:tr w:rsidR="003D37BC" w14:paraId="27E2E919" w14:textId="77777777" w:rsidTr="008551DF">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50BAEE15" w14:textId="77777777" w:rsidR="003D37BC" w:rsidRDefault="003D37BC" w:rsidP="008551DF">
            <w:pPr>
              <w:pStyle w:val="TAL"/>
              <w:rPr>
                <w:lang w:eastAsia="zh-CN"/>
              </w:rPr>
            </w:pPr>
            <w:proofErr w:type="spellStart"/>
            <w:r>
              <w:rPr>
                <w:lang w:eastAsia="zh-CN"/>
              </w:rPr>
              <w:t>inpEvent</w:t>
            </w:r>
            <w:proofErr w:type="spellEnd"/>
          </w:p>
        </w:tc>
        <w:tc>
          <w:tcPr>
            <w:tcW w:w="2024" w:type="dxa"/>
            <w:tcBorders>
              <w:top w:val="single" w:sz="6" w:space="0" w:color="auto"/>
              <w:left w:val="single" w:sz="6" w:space="0" w:color="auto"/>
              <w:bottom w:val="single" w:sz="6" w:space="0" w:color="auto"/>
              <w:right w:val="single" w:sz="6" w:space="0" w:color="auto"/>
            </w:tcBorders>
          </w:tcPr>
          <w:p w14:paraId="2E4C8CED" w14:textId="77777777" w:rsidR="003D37BC" w:rsidRDefault="003D37BC" w:rsidP="008551DF">
            <w:pPr>
              <w:pStyle w:val="TAL"/>
              <w:rPr>
                <w:lang w:val="en-SE" w:eastAsia="zh-CN"/>
              </w:rPr>
            </w:pPr>
            <w:proofErr w:type="spellStart"/>
            <w:r>
              <w:rPr>
                <w:lang w:val="en-SE" w:eastAsia="zh-CN"/>
              </w:rPr>
              <w:t>DccfEvent</w:t>
            </w:r>
            <w:proofErr w:type="spellEnd"/>
          </w:p>
        </w:tc>
        <w:tc>
          <w:tcPr>
            <w:tcW w:w="425" w:type="dxa"/>
            <w:tcBorders>
              <w:top w:val="single" w:sz="6" w:space="0" w:color="auto"/>
              <w:left w:val="single" w:sz="6" w:space="0" w:color="auto"/>
              <w:bottom w:val="single" w:sz="6" w:space="0" w:color="auto"/>
              <w:right w:val="single" w:sz="6" w:space="0" w:color="auto"/>
            </w:tcBorders>
          </w:tcPr>
          <w:p w14:paraId="49C71CCA" w14:textId="77777777" w:rsidR="003D37BC" w:rsidRDefault="003D37BC" w:rsidP="008551DF">
            <w:pPr>
              <w:pStyle w:val="TAL"/>
            </w:pPr>
            <w:r>
              <w:t>O</w:t>
            </w:r>
          </w:p>
        </w:tc>
        <w:tc>
          <w:tcPr>
            <w:tcW w:w="1134" w:type="dxa"/>
            <w:tcBorders>
              <w:top w:val="single" w:sz="6" w:space="0" w:color="auto"/>
              <w:left w:val="single" w:sz="6" w:space="0" w:color="auto"/>
              <w:bottom w:val="single" w:sz="6" w:space="0" w:color="auto"/>
              <w:right w:val="single" w:sz="6" w:space="0" w:color="auto"/>
            </w:tcBorders>
          </w:tcPr>
          <w:p w14:paraId="76A8502A" w14:textId="77777777" w:rsidR="003D37BC" w:rsidRDefault="003D37BC" w:rsidP="008551DF">
            <w:pPr>
              <w:pStyle w:val="TAL"/>
              <w:rPr>
                <w:rFonts w:eastAsia="Yu Mincho"/>
                <w:lang w:eastAsia="ja-JP"/>
              </w:rPr>
            </w:pPr>
            <w:r>
              <w:rPr>
                <w:rFonts w:eastAsia="Yu Mincho"/>
                <w:lang w:eastAsia="ja-JP"/>
              </w:rPr>
              <w:t>0..1</w:t>
            </w:r>
          </w:p>
        </w:tc>
        <w:tc>
          <w:tcPr>
            <w:tcW w:w="2410" w:type="dxa"/>
            <w:tcBorders>
              <w:top w:val="single" w:sz="6" w:space="0" w:color="auto"/>
              <w:left w:val="single" w:sz="6" w:space="0" w:color="auto"/>
              <w:bottom w:val="single" w:sz="6" w:space="0" w:color="auto"/>
              <w:right w:val="single" w:sz="6" w:space="0" w:color="auto"/>
            </w:tcBorders>
          </w:tcPr>
          <w:p w14:paraId="321852D8" w14:textId="77777777" w:rsidR="003D37BC" w:rsidRDefault="003D37BC" w:rsidP="008551DF">
            <w:pPr>
              <w:pStyle w:val="TAL"/>
              <w:rPr>
                <w:lang w:val="en-SE" w:eastAsia="zh-CN"/>
              </w:rPr>
            </w:pPr>
            <w:r>
              <w:rPr>
                <w:lang w:val="en-SE" w:eastAsia="zh-CN"/>
              </w:rPr>
              <w:t>Identifies the input data event.</w:t>
            </w:r>
          </w:p>
        </w:tc>
        <w:tc>
          <w:tcPr>
            <w:tcW w:w="1916" w:type="dxa"/>
            <w:tcBorders>
              <w:top w:val="single" w:sz="6" w:space="0" w:color="auto"/>
              <w:left w:val="single" w:sz="6" w:space="0" w:color="auto"/>
              <w:bottom w:val="single" w:sz="6" w:space="0" w:color="auto"/>
              <w:right w:val="single" w:sz="6" w:space="0" w:color="auto"/>
            </w:tcBorders>
          </w:tcPr>
          <w:p w14:paraId="6A2EFE69" w14:textId="77777777" w:rsidR="003D37BC" w:rsidRDefault="003D37BC" w:rsidP="008551DF">
            <w:pPr>
              <w:pStyle w:val="TAL"/>
              <w:rPr>
                <w:rFonts w:cs="Arial"/>
                <w:szCs w:val="18"/>
              </w:rPr>
            </w:pPr>
          </w:p>
        </w:tc>
      </w:tr>
      <w:tr w:rsidR="003D37BC" w14:paraId="4B26329F" w14:textId="77777777" w:rsidTr="008551DF">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47152D96" w14:textId="77777777" w:rsidR="003D37BC" w:rsidRDefault="003D37BC" w:rsidP="008551DF">
            <w:pPr>
              <w:pStyle w:val="TAL"/>
              <w:rPr>
                <w:lang w:eastAsia="zh-CN"/>
              </w:rPr>
            </w:pPr>
            <w:proofErr w:type="spellStart"/>
            <w:r>
              <w:rPr>
                <w:lang w:eastAsia="zh-CN"/>
              </w:rPr>
              <w:t>maxNumSamples</w:t>
            </w:r>
            <w:proofErr w:type="spellEnd"/>
          </w:p>
        </w:tc>
        <w:tc>
          <w:tcPr>
            <w:tcW w:w="2024" w:type="dxa"/>
            <w:tcBorders>
              <w:top w:val="single" w:sz="6" w:space="0" w:color="auto"/>
              <w:left w:val="single" w:sz="6" w:space="0" w:color="auto"/>
              <w:bottom w:val="single" w:sz="6" w:space="0" w:color="auto"/>
              <w:right w:val="single" w:sz="6" w:space="0" w:color="auto"/>
            </w:tcBorders>
          </w:tcPr>
          <w:p w14:paraId="1282B49A" w14:textId="77777777" w:rsidR="003D37BC" w:rsidRDefault="003D37BC" w:rsidP="008551DF">
            <w:pPr>
              <w:pStyle w:val="TAL"/>
              <w:rPr>
                <w:lang w:val="en-SE" w:eastAsia="zh-CN"/>
              </w:rPr>
            </w:pPr>
            <w:proofErr w:type="spellStart"/>
            <w:r>
              <w:rPr>
                <w:lang w:val="en-SE" w:eastAsia="zh-CN"/>
              </w:rPr>
              <w:t>Uinteger</w:t>
            </w:r>
            <w:proofErr w:type="spellEnd"/>
          </w:p>
        </w:tc>
        <w:tc>
          <w:tcPr>
            <w:tcW w:w="425" w:type="dxa"/>
            <w:tcBorders>
              <w:top w:val="single" w:sz="6" w:space="0" w:color="auto"/>
              <w:left w:val="single" w:sz="6" w:space="0" w:color="auto"/>
              <w:bottom w:val="single" w:sz="6" w:space="0" w:color="auto"/>
              <w:right w:val="single" w:sz="6" w:space="0" w:color="auto"/>
            </w:tcBorders>
          </w:tcPr>
          <w:p w14:paraId="3B573B02" w14:textId="77777777" w:rsidR="003D37BC" w:rsidRDefault="003D37BC" w:rsidP="008551DF">
            <w:pPr>
              <w:pStyle w:val="TAL"/>
            </w:pPr>
            <w:r>
              <w:t>O</w:t>
            </w:r>
          </w:p>
        </w:tc>
        <w:tc>
          <w:tcPr>
            <w:tcW w:w="1134" w:type="dxa"/>
            <w:tcBorders>
              <w:top w:val="single" w:sz="6" w:space="0" w:color="auto"/>
              <w:left w:val="single" w:sz="6" w:space="0" w:color="auto"/>
              <w:bottom w:val="single" w:sz="6" w:space="0" w:color="auto"/>
              <w:right w:val="single" w:sz="6" w:space="0" w:color="auto"/>
            </w:tcBorders>
          </w:tcPr>
          <w:p w14:paraId="1C7F8502" w14:textId="77777777" w:rsidR="003D37BC" w:rsidRDefault="003D37BC" w:rsidP="008551DF">
            <w:pPr>
              <w:pStyle w:val="TAL"/>
              <w:rPr>
                <w:rFonts w:eastAsia="Yu Mincho"/>
                <w:lang w:eastAsia="ja-JP"/>
              </w:rPr>
            </w:pPr>
            <w:r>
              <w:rPr>
                <w:rFonts w:eastAsia="Yu Mincho"/>
                <w:lang w:eastAsia="ja-JP"/>
              </w:rPr>
              <w:t>0..1</w:t>
            </w:r>
          </w:p>
        </w:tc>
        <w:tc>
          <w:tcPr>
            <w:tcW w:w="2410" w:type="dxa"/>
            <w:tcBorders>
              <w:top w:val="single" w:sz="6" w:space="0" w:color="auto"/>
              <w:left w:val="single" w:sz="6" w:space="0" w:color="auto"/>
              <w:bottom w:val="single" w:sz="6" w:space="0" w:color="auto"/>
              <w:right w:val="single" w:sz="6" w:space="0" w:color="auto"/>
            </w:tcBorders>
          </w:tcPr>
          <w:p w14:paraId="631E69ED" w14:textId="77777777" w:rsidR="003D37BC" w:rsidRDefault="003D37BC" w:rsidP="008551DF">
            <w:pPr>
              <w:pStyle w:val="TAL"/>
              <w:rPr>
                <w:lang w:val="en-SE" w:eastAsia="zh-CN"/>
              </w:rPr>
            </w:pPr>
            <w:r>
              <w:rPr>
                <w:lang w:val="en-SE" w:eastAsia="zh-CN"/>
              </w:rPr>
              <w:t>Maximum number of samples that have been taken to train an ML model.</w:t>
            </w:r>
          </w:p>
        </w:tc>
        <w:tc>
          <w:tcPr>
            <w:tcW w:w="1916" w:type="dxa"/>
            <w:tcBorders>
              <w:top w:val="single" w:sz="6" w:space="0" w:color="auto"/>
              <w:left w:val="single" w:sz="6" w:space="0" w:color="auto"/>
              <w:bottom w:val="single" w:sz="6" w:space="0" w:color="auto"/>
              <w:right w:val="single" w:sz="6" w:space="0" w:color="auto"/>
            </w:tcBorders>
          </w:tcPr>
          <w:p w14:paraId="20D29EE3" w14:textId="77777777" w:rsidR="003D37BC" w:rsidRDefault="003D37BC" w:rsidP="008551DF">
            <w:pPr>
              <w:pStyle w:val="TAL"/>
              <w:rPr>
                <w:rFonts w:cs="Arial"/>
                <w:szCs w:val="18"/>
              </w:rPr>
            </w:pPr>
          </w:p>
        </w:tc>
      </w:tr>
      <w:tr w:rsidR="003D37BC" w14:paraId="45B46FF4" w14:textId="77777777" w:rsidTr="008551DF">
        <w:trPr>
          <w:trHeight w:val="420"/>
          <w:jc w:val="center"/>
        </w:trPr>
        <w:tc>
          <w:tcPr>
            <w:tcW w:w="1657" w:type="dxa"/>
          </w:tcPr>
          <w:p w14:paraId="1370D488" w14:textId="77777777" w:rsidR="003D37BC" w:rsidRDefault="003D37BC" w:rsidP="008551DF">
            <w:pPr>
              <w:pStyle w:val="TAL"/>
            </w:pPr>
            <w:proofErr w:type="spellStart"/>
            <w:r>
              <w:t>maxTimeInterval</w:t>
            </w:r>
            <w:proofErr w:type="spellEnd"/>
          </w:p>
        </w:tc>
        <w:tc>
          <w:tcPr>
            <w:tcW w:w="2024" w:type="dxa"/>
          </w:tcPr>
          <w:p w14:paraId="6A9625EB" w14:textId="77777777" w:rsidR="003D37BC" w:rsidRDefault="003D37BC" w:rsidP="008551DF">
            <w:pPr>
              <w:pStyle w:val="TAL"/>
              <w:rPr>
                <w:lang w:val="en-SE" w:eastAsia="zh-CN"/>
              </w:rPr>
            </w:pPr>
            <w:proofErr w:type="spellStart"/>
            <w:r>
              <w:rPr>
                <w:lang w:eastAsia="zh-CN"/>
              </w:rPr>
              <w:t>Uinteger</w:t>
            </w:r>
            <w:proofErr w:type="spellEnd"/>
          </w:p>
        </w:tc>
        <w:tc>
          <w:tcPr>
            <w:tcW w:w="425" w:type="dxa"/>
          </w:tcPr>
          <w:p w14:paraId="1D399146" w14:textId="77777777" w:rsidR="003D37BC" w:rsidRDefault="003D37BC" w:rsidP="008551DF">
            <w:pPr>
              <w:pStyle w:val="TAL"/>
              <w:rPr>
                <w:lang w:eastAsia="zh-CN"/>
              </w:rPr>
            </w:pPr>
            <w:r>
              <w:rPr>
                <w:lang w:eastAsia="zh-CN"/>
              </w:rPr>
              <w:t>O</w:t>
            </w:r>
          </w:p>
        </w:tc>
        <w:tc>
          <w:tcPr>
            <w:tcW w:w="1134" w:type="dxa"/>
          </w:tcPr>
          <w:p w14:paraId="4486E94B" w14:textId="77777777" w:rsidR="003D37BC" w:rsidRDefault="003D37BC" w:rsidP="008551DF">
            <w:pPr>
              <w:pStyle w:val="TAL"/>
              <w:rPr>
                <w:lang w:eastAsia="zh-CN"/>
              </w:rPr>
            </w:pPr>
            <w:r>
              <w:rPr>
                <w:rFonts w:cs="Arial"/>
                <w:szCs w:val="18"/>
                <w:lang w:eastAsia="zh-CN"/>
              </w:rPr>
              <w:t>0..1</w:t>
            </w:r>
          </w:p>
        </w:tc>
        <w:tc>
          <w:tcPr>
            <w:tcW w:w="2410" w:type="dxa"/>
          </w:tcPr>
          <w:p w14:paraId="06B0CB4D" w14:textId="77777777" w:rsidR="003D37BC" w:rsidRDefault="003D37BC" w:rsidP="008551DF">
            <w:pPr>
              <w:pStyle w:val="TAL"/>
              <w:rPr>
                <w:rFonts w:cs="Arial"/>
                <w:szCs w:val="18"/>
                <w:lang w:eastAsia="zh-CN"/>
              </w:rPr>
            </w:pPr>
            <w:r>
              <w:rPr>
                <w:lang w:eastAsia="zh-CN"/>
              </w:rPr>
              <w:t>Maximum time interval between samples that are used to train an ML model.</w:t>
            </w:r>
          </w:p>
        </w:tc>
        <w:tc>
          <w:tcPr>
            <w:tcW w:w="1916" w:type="dxa"/>
          </w:tcPr>
          <w:p w14:paraId="4773EF69" w14:textId="77777777" w:rsidR="003D37BC" w:rsidRDefault="003D37BC" w:rsidP="008551DF">
            <w:pPr>
              <w:pStyle w:val="TAL"/>
              <w:rPr>
                <w:rFonts w:cs="Arial"/>
                <w:szCs w:val="18"/>
              </w:rPr>
            </w:pPr>
          </w:p>
        </w:tc>
      </w:tr>
      <w:tr w:rsidR="003D37BC" w14:paraId="5CD45FED" w14:textId="77777777" w:rsidTr="008551DF">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3637B131" w14:textId="77777777" w:rsidR="003D37BC" w:rsidRDefault="003D37BC" w:rsidP="008551DF">
            <w:pPr>
              <w:pStyle w:val="TAL"/>
            </w:pPr>
            <w:proofErr w:type="spellStart"/>
            <w:r>
              <w:t>nfInstanceIds</w:t>
            </w:r>
            <w:proofErr w:type="spellEnd"/>
          </w:p>
        </w:tc>
        <w:tc>
          <w:tcPr>
            <w:tcW w:w="2024" w:type="dxa"/>
            <w:tcBorders>
              <w:top w:val="single" w:sz="6" w:space="0" w:color="auto"/>
              <w:left w:val="single" w:sz="6" w:space="0" w:color="auto"/>
              <w:bottom w:val="single" w:sz="6" w:space="0" w:color="auto"/>
              <w:right w:val="single" w:sz="6" w:space="0" w:color="auto"/>
            </w:tcBorders>
          </w:tcPr>
          <w:p w14:paraId="11957E91" w14:textId="77777777" w:rsidR="003D37BC" w:rsidRDefault="003D37BC" w:rsidP="008551DF">
            <w:pPr>
              <w:pStyle w:val="TAL"/>
              <w:rPr>
                <w:lang w:eastAsia="zh-CN"/>
              </w:rPr>
            </w:pPr>
            <w:r>
              <w:rPr>
                <w:lang w:eastAsia="zh-CN"/>
              </w:rPr>
              <w:t>array(</w:t>
            </w:r>
            <w:proofErr w:type="spellStart"/>
            <w:r>
              <w:rPr>
                <w:lang w:eastAsia="zh-CN"/>
              </w:rPr>
              <w:t>NfInstanceId</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2F254B61" w14:textId="77777777" w:rsidR="003D37BC" w:rsidRDefault="003D37BC" w:rsidP="008551DF">
            <w:pPr>
              <w:pStyle w:val="TAL"/>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4C9A5C0" w14:textId="77777777" w:rsidR="003D37BC" w:rsidRDefault="003D37BC" w:rsidP="008551DF">
            <w:pPr>
              <w:pStyle w:val="TAL"/>
              <w:rPr>
                <w:rFonts w:cs="Arial"/>
                <w:szCs w:val="18"/>
                <w:lang w:eastAsia="zh-CN"/>
              </w:rPr>
            </w:pPr>
            <w:r>
              <w:rPr>
                <w:rFonts w:cs="Arial" w:hint="eastAsia"/>
                <w:szCs w:val="18"/>
                <w:lang w:eastAsia="zh-CN"/>
              </w:rPr>
              <w:t>1</w:t>
            </w:r>
            <w:r>
              <w:rPr>
                <w:rFonts w:cs="Arial"/>
                <w:szCs w:val="18"/>
                <w:lang w:eastAsia="zh-CN"/>
              </w:rPr>
              <w:t>..N</w:t>
            </w:r>
          </w:p>
        </w:tc>
        <w:tc>
          <w:tcPr>
            <w:tcW w:w="2410" w:type="dxa"/>
            <w:tcBorders>
              <w:top w:val="single" w:sz="6" w:space="0" w:color="auto"/>
              <w:left w:val="single" w:sz="6" w:space="0" w:color="auto"/>
              <w:bottom w:val="single" w:sz="6" w:space="0" w:color="auto"/>
              <w:right w:val="single" w:sz="6" w:space="0" w:color="auto"/>
            </w:tcBorders>
          </w:tcPr>
          <w:p w14:paraId="06E8849B" w14:textId="77777777" w:rsidR="003D37BC" w:rsidRDefault="003D37BC" w:rsidP="008551DF">
            <w:pPr>
              <w:pStyle w:val="TAL"/>
              <w:rPr>
                <w:lang w:eastAsia="zh-CN"/>
              </w:rPr>
            </w:pPr>
            <w:r>
              <w:rPr>
                <w:lang w:eastAsia="zh-CN"/>
              </w:rPr>
              <w:t>NF instance identifiers of the used data sources.</w:t>
            </w:r>
          </w:p>
        </w:tc>
        <w:tc>
          <w:tcPr>
            <w:tcW w:w="1916" w:type="dxa"/>
            <w:tcBorders>
              <w:top w:val="single" w:sz="6" w:space="0" w:color="auto"/>
              <w:left w:val="single" w:sz="6" w:space="0" w:color="auto"/>
              <w:bottom w:val="single" w:sz="6" w:space="0" w:color="auto"/>
              <w:right w:val="single" w:sz="6" w:space="0" w:color="auto"/>
            </w:tcBorders>
          </w:tcPr>
          <w:p w14:paraId="2133D739" w14:textId="77777777" w:rsidR="003D37BC" w:rsidRDefault="003D37BC" w:rsidP="008551DF">
            <w:pPr>
              <w:pStyle w:val="TAL"/>
              <w:rPr>
                <w:rFonts w:cs="Arial"/>
                <w:szCs w:val="18"/>
              </w:rPr>
            </w:pPr>
          </w:p>
        </w:tc>
      </w:tr>
      <w:tr w:rsidR="003D37BC" w14:paraId="00E3CA58" w14:textId="77777777" w:rsidTr="008551DF">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5A70E61B" w14:textId="77777777" w:rsidR="003D37BC" w:rsidRDefault="003D37BC" w:rsidP="008551DF">
            <w:pPr>
              <w:pStyle w:val="TAL"/>
            </w:pPr>
            <w:proofErr w:type="spellStart"/>
            <w:r>
              <w:t>nfSetIds</w:t>
            </w:r>
            <w:proofErr w:type="spellEnd"/>
          </w:p>
        </w:tc>
        <w:tc>
          <w:tcPr>
            <w:tcW w:w="2024" w:type="dxa"/>
            <w:tcBorders>
              <w:top w:val="single" w:sz="6" w:space="0" w:color="auto"/>
              <w:left w:val="single" w:sz="6" w:space="0" w:color="auto"/>
              <w:bottom w:val="single" w:sz="6" w:space="0" w:color="auto"/>
              <w:right w:val="single" w:sz="6" w:space="0" w:color="auto"/>
            </w:tcBorders>
          </w:tcPr>
          <w:p w14:paraId="38387FF0" w14:textId="77777777" w:rsidR="003D37BC" w:rsidRDefault="003D37BC" w:rsidP="008551DF">
            <w:pPr>
              <w:pStyle w:val="TAL"/>
              <w:rPr>
                <w:lang w:eastAsia="zh-CN"/>
              </w:rPr>
            </w:pPr>
            <w:r>
              <w:rPr>
                <w:lang w:eastAsia="zh-CN"/>
              </w:rPr>
              <w:t>array(</w:t>
            </w:r>
            <w:proofErr w:type="spellStart"/>
            <w:r>
              <w:rPr>
                <w:lang w:eastAsia="zh-CN"/>
              </w:rPr>
              <w:t>NfSetId</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6A90E3C4" w14:textId="77777777" w:rsidR="003D37BC" w:rsidRDefault="003D37BC" w:rsidP="008551DF">
            <w:pPr>
              <w:pStyle w:val="TAL"/>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37EBE47" w14:textId="77777777" w:rsidR="003D37BC" w:rsidRDefault="003D37BC" w:rsidP="008551DF">
            <w:pPr>
              <w:pStyle w:val="TAL"/>
              <w:rPr>
                <w:rFonts w:cs="Arial"/>
                <w:szCs w:val="18"/>
                <w:lang w:eastAsia="zh-CN"/>
              </w:rPr>
            </w:pPr>
            <w:r>
              <w:rPr>
                <w:rFonts w:cs="Arial"/>
                <w:szCs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0568F19" w14:textId="77777777" w:rsidR="003D37BC" w:rsidRDefault="003D37BC" w:rsidP="008551DF">
            <w:pPr>
              <w:pStyle w:val="TAL"/>
              <w:rPr>
                <w:lang w:eastAsia="zh-CN"/>
              </w:rPr>
            </w:pPr>
            <w:r>
              <w:rPr>
                <w:lang w:eastAsia="zh-CN"/>
              </w:rPr>
              <w:t>NF set identifiers of the used data sources.</w:t>
            </w:r>
          </w:p>
        </w:tc>
        <w:tc>
          <w:tcPr>
            <w:tcW w:w="1916" w:type="dxa"/>
            <w:tcBorders>
              <w:top w:val="single" w:sz="6" w:space="0" w:color="auto"/>
              <w:left w:val="single" w:sz="6" w:space="0" w:color="auto"/>
              <w:bottom w:val="single" w:sz="6" w:space="0" w:color="auto"/>
              <w:right w:val="single" w:sz="6" w:space="0" w:color="auto"/>
            </w:tcBorders>
          </w:tcPr>
          <w:p w14:paraId="53BC7BBC" w14:textId="77777777" w:rsidR="003D37BC" w:rsidRDefault="003D37BC" w:rsidP="008551DF">
            <w:pPr>
              <w:pStyle w:val="TAL"/>
              <w:rPr>
                <w:rFonts w:cs="Arial"/>
                <w:szCs w:val="18"/>
              </w:rPr>
            </w:pPr>
          </w:p>
        </w:tc>
      </w:tr>
      <w:tr w:rsidR="003D37BC" w14:paraId="08103CE9" w14:textId="77777777" w:rsidTr="008551DF">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3DD64CCA" w14:textId="77777777" w:rsidR="003D37BC" w:rsidRDefault="003D37BC" w:rsidP="008551DF">
            <w:pPr>
              <w:pStyle w:val="TAL"/>
            </w:pPr>
            <w:r>
              <w:t>ratio</w:t>
            </w:r>
          </w:p>
        </w:tc>
        <w:tc>
          <w:tcPr>
            <w:tcW w:w="2024" w:type="dxa"/>
            <w:tcBorders>
              <w:top w:val="single" w:sz="6" w:space="0" w:color="auto"/>
              <w:left w:val="single" w:sz="6" w:space="0" w:color="auto"/>
              <w:bottom w:val="single" w:sz="6" w:space="0" w:color="auto"/>
              <w:right w:val="single" w:sz="6" w:space="0" w:color="auto"/>
            </w:tcBorders>
          </w:tcPr>
          <w:p w14:paraId="614CAB69" w14:textId="77777777" w:rsidR="003D37BC" w:rsidRDefault="003D37BC" w:rsidP="008551DF">
            <w:pPr>
              <w:pStyle w:val="TAL"/>
              <w:rPr>
                <w:lang w:eastAsia="zh-CN"/>
              </w:rPr>
            </w:pPr>
            <w:proofErr w:type="spellStart"/>
            <w:r>
              <w:rPr>
                <w:lang w:eastAsia="zh-CN"/>
              </w:rPr>
              <w:t>Uinteger</w:t>
            </w:r>
            <w:proofErr w:type="spellEnd"/>
          </w:p>
        </w:tc>
        <w:tc>
          <w:tcPr>
            <w:tcW w:w="425" w:type="dxa"/>
            <w:tcBorders>
              <w:top w:val="single" w:sz="6" w:space="0" w:color="auto"/>
              <w:left w:val="single" w:sz="6" w:space="0" w:color="auto"/>
              <w:bottom w:val="single" w:sz="6" w:space="0" w:color="auto"/>
              <w:right w:val="single" w:sz="6" w:space="0" w:color="auto"/>
            </w:tcBorders>
          </w:tcPr>
          <w:p w14:paraId="5558D221" w14:textId="77777777" w:rsidR="003D37BC" w:rsidRDefault="003D37BC" w:rsidP="008551DF">
            <w:pPr>
              <w:pStyle w:val="TAL"/>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B8226E9" w14:textId="77777777" w:rsidR="003D37BC" w:rsidRDefault="003D37BC" w:rsidP="008551DF">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5B1B9A33" w14:textId="77777777" w:rsidR="003D37BC" w:rsidRDefault="003D37BC" w:rsidP="008551DF">
            <w:pPr>
              <w:pStyle w:val="TAL"/>
              <w:rPr>
                <w:lang w:eastAsia="zh-CN"/>
              </w:rPr>
            </w:pPr>
            <w:r>
              <w:rPr>
                <w:lang w:eastAsia="zh-CN"/>
              </w:rPr>
              <w:t>Sampling ratio, indicates the percentage of the available data values that are used by this ML model (for training or inference).</w:t>
            </w:r>
          </w:p>
          <w:p w14:paraId="4CF78366" w14:textId="77777777" w:rsidR="003D37BC" w:rsidRDefault="003D37BC" w:rsidP="008551DF">
            <w:pPr>
              <w:pStyle w:val="TAL"/>
              <w:rPr>
                <w:lang w:eastAsia="zh-CN"/>
              </w:rPr>
            </w:pPr>
            <w:r>
              <w:rPr>
                <w:lang w:eastAsia="zh-CN"/>
              </w:rPr>
              <w:t>Minimum = 0. Maximum = 100.</w:t>
            </w:r>
          </w:p>
        </w:tc>
        <w:tc>
          <w:tcPr>
            <w:tcW w:w="1916" w:type="dxa"/>
            <w:tcBorders>
              <w:top w:val="single" w:sz="6" w:space="0" w:color="auto"/>
              <w:left w:val="single" w:sz="6" w:space="0" w:color="auto"/>
              <w:bottom w:val="single" w:sz="6" w:space="0" w:color="auto"/>
              <w:right w:val="single" w:sz="6" w:space="0" w:color="auto"/>
            </w:tcBorders>
          </w:tcPr>
          <w:p w14:paraId="4E78B6F9" w14:textId="77777777" w:rsidR="003D37BC" w:rsidRDefault="003D37BC" w:rsidP="008551DF">
            <w:pPr>
              <w:pStyle w:val="TAL"/>
              <w:rPr>
                <w:rFonts w:cs="Arial"/>
                <w:szCs w:val="18"/>
              </w:rPr>
            </w:pPr>
          </w:p>
        </w:tc>
      </w:tr>
      <w:tr w:rsidR="003D37BC" w:rsidDel="003D37BC" w14:paraId="50E7BAB2" w14:textId="71589872" w:rsidTr="008551DF">
        <w:trPr>
          <w:wAfter w:w="36" w:type="dxa"/>
          <w:trHeight w:val="209"/>
          <w:jc w:val="center"/>
          <w:del w:id="26" w:author="Jing Yue_r0" w:date="2023-08-09T13:16:00Z"/>
        </w:trPr>
        <w:tc>
          <w:tcPr>
            <w:tcW w:w="1657" w:type="dxa"/>
            <w:shd w:val="clear" w:color="auto" w:fill="C0C0C0"/>
          </w:tcPr>
          <w:p w14:paraId="71FD70F0" w14:textId="06E7C7C8" w:rsidR="003D37BC" w:rsidDel="003D37BC" w:rsidRDefault="003D37BC" w:rsidP="008551DF">
            <w:pPr>
              <w:pStyle w:val="TAH"/>
              <w:rPr>
                <w:del w:id="27" w:author="Jing Yue_r0" w:date="2023-08-09T13:16:00Z"/>
              </w:rPr>
            </w:pPr>
            <w:del w:id="28" w:author="Jing Yue_r0" w:date="2023-08-09T13:16:00Z">
              <w:r w:rsidDel="003D37BC">
                <w:delText>Attribute name</w:delText>
              </w:r>
            </w:del>
          </w:p>
        </w:tc>
        <w:tc>
          <w:tcPr>
            <w:tcW w:w="2024" w:type="dxa"/>
            <w:shd w:val="clear" w:color="auto" w:fill="C0C0C0"/>
          </w:tcPr>
          <w:p w14:paraId="22E28D2B" w14:textId="52A75D86" w:rsidR="003D37BC" w:rsidDel="003D37BC" w:rsidRDefault="003D37BC" w:rsidP="008551DF">
            <w:pPr>
              <w:pStyle w:val="TAH"/>
              <w:rPr>
                <w:del w:id="29" w:author="Jing Yue_r0" w:date="2023-08-09T13:16:00Z"/>
              </w:rPr>
            </w:pPr>
            <w:del w:id="30" w:author="Jing Yue_r0" w:date="2023-08-09T13:16:00Z">
              <w:r w:rsidDel="003D37BC">
                <w:delText>Data type</w:delText>
              </w:r>
            </w:del>
          </w:p>
        </w:tc>
        <w:tc>
          <w:tcPr>
            <w:tcW w:w="425" w:type="dxa"/>
            <w:shd w:val="clear" w:color="auto" w:fill="C0C0C0"/>
          </w:tcPr>
          <w:p w14:paraId="684E6656" w14:textId="3017CB07" w:rsidR="003D37BC" w:rsidDel="003D37BC" w:rsidRDefault="003D37BC" w:rsidP="008551DF">
            <w:pPr>
              <w:pStyle w:val="TAH"/>
              <w:rPr>
                <w:del w:id="31" w:author="Jing Yue_r0" w:date="2023-08-09T13:16:00Z"/>
              </w:rPr>
            </w:pPr>
            <w:del w:id="32" w:author="Jing Yue_r0" w:date="2023-08-09T13:16:00Z">
              <w:r w:rsidDel="003D37BC">
                <w:delText>P</w:delText>
              </w:r>
            </w:del>
          </w:p>
        </w:tc>
        <w:tc>
          <w:tcPr>
            <w:tcW w:w="1134" w:type="dxa"/>
            <w:shd w:val="clear" w:color="auto" w:fill="C0C0C0"/>
          </w:tcPr>
          <w:p w14:paraId="22B8E888" w14:textId="43E59FCC" w:rsidR="003D37BC" w:rsidDel="003D37BC" w:rsidRDefault="003D37BC" w:rsidP="008551DF">
            <w:pPr>
              <w:pStyle w:val="TAH"/>
              <w:rPr>
                <w:del w:id="33" w:author="Jing Yue_r0" w:date="2023-08-09T13:16:00Z"/>
              </w:rPr>
            </w:pPr>
            <w:del w:id="34" w:author="Jing Yue_r0" w:date="2023-08-09T13:16:00Z">
              <w:r w:rsidDel="003D37BC">
                <w:delText>Cardinality</w:delText>
              </w:r>
            </w:del>
          </w:p>
        </w:tc>
        <w:tc>
          <w:tcPr>
            <w:tcW w:w="2410" w:type="dxa"/>
            <w:shd w:val="clear" w:color="auto" w:fill="C0C0C0"/>
          </w:tcPr>
          <w:p w14:paraId="2ABD637A" w14:textId="6160BF24" w:rsidR="003D37BC" w:rsidDel="003D37BC" w:rsidRDefault="003D37BC" w:rsidP="008551DF">
            <w:pPr>
              <w:pStyle w:val="TAH"/>
              <w:rPr>
                <w:del w:id="35" w:author="Jing Yue_r0" w:date="2023-08-09T13:16:00Z"/>
                <w:rFonts w:cs="Arial"/>
                <w:szCs w:val="18"/>
              </w:rPr>
            </w:pPr>
            <w:del w:id="36" w:author="Jing Yue_r0" w:date="2023-08-09T13:16:00Z">
              <w:r w:rsidDel="003D37BC">
                <w:rPr>
                  <w:rFonts w:cs="Arial"/>
                  <w:szCs w:val="18"/>
                </w:rPr>
                <w:delText>Description</w:delText>
              </w:r>
            </w:del>
          </w:p>
        </w:tc>
        <w:tc>
          <w:tcPr>
            <w:tcW w:w="1916" w:type="dxa"/>
            <w:shd w:val="clear" w:color="auto" w:fill="C0C0C0"/>
          </w:tcPr>
          <w:p w14:paraId="3E9E1065" w14:textId="08AD09AB" w:rsidR="003D37BC" w:rsidDel="003D37BC" w:rsidRDefault="003D37BC" w:rsidP="008551DF">
            <w:pPr>
              <w:pStyle w:val="TAH"/>
              <w:rPr>
                <w:del w:id="37" w:author="Jing Yue_r0" w:date="2023-08-09T13:16:00Z"/>
                <w:rFonts w:cs="Arial"/>
                <w:szCs w:val="18"/>
              </w:rPr>
            </w:pPr>
            <w:del w:id="38" w:author="Jing Yue_r0" w:date="2023-08-09T13:16:00Z">
              <w:r w:rsidDel="003D37BC">
                <w:rPr>
                  <w:rFonts w:cs="Arial"/>
                  <w:szCs w:val="18"/>
                </w:rPr>
                <w:delText>Applicability</w:delText>
              </w:r>
            </w:del>
          </w:p>
        </w:tc>
      </w:tr>
      <w:tr w:rsidR="003D37BC" w:rsidDel="003D37BC" w14:paraId="487F28DD" w14:textId="59D44A2C" w:rsidTr="008551DF">
        <w:trPr>
          <w:wAfter w:w="36" w:type="dxa"/>
          <w:trHeight w:val="420"/>
          <w:jc w:val="center"/>
          <w:del w:id="39" w:author="Jing Yue_r0" w:date="2023-08-09T13:16:00Z"/>
        </w:trPr>
        <w:tc>
          <w:tcPr>
            <w:tcW w:w="1657" w:type="dxa"/>
          </w:tcPr>
          <w:p w14:paraId="64F22DDB" w14:textId="37A77E39" w:rsidR="003D37BC" w:rsidDel="003D37BC" w:rsidRDefault="003D37BC" w:rsidP="008551DF">
            <w:pPr>
              <w:pStyle w:val="TAL"/>
              <w:rPr>
                <w:del w:id="40" w:author="Jing Yue_r0" w:date="2023-08-09T13:16:00Z"/>
              </w:rPr>
            </w:pPr>
            <w:del w:id="41" w:author="Jing Yue_r0" w:date="2023-08-09T13:16:00Z">
              <w:r w:rsidDel="003D37BC">
                <w:delText>ratio</w:delText>
              </w:r>
            </w:del>
          </w:p>
        </w:tc>
        <w:tc>
          <w:tcPr>
            <w:tcW w:w="2024" w:type="dxa"/>
          </w:tcPr>
          <w:p w14:paraId="39D619AE" w14:textId="4AE97ABA" w:rsidR="003D37BC" w:rsidDel="003D37BC" w:rsidRDefault="003D37BC" w:rsidP="008551DF">
            <w:pPr>
              <w:pStyle w:val="TAL"/>
              <w:rPr>
                <w:del w:id="42" w:author="Jing Yue_r0" w:date="2023-08-09T13:16:00Z"/>
                <w:lang w:eastAsia="zh-CN"/>
              </w:rPr>
            </w:pPr>
            <w:del w:id="43" w:author="Jing Yue_r0" w:date="2023-08-09T13:16:00Z">
              <w:r w:rsidDel="003D37BC">
                <w:delText>Uinteger</w:delText>
              </w:r>
            </w:del>
          </w:p>
        </w:tc>
        <w:tc>
          <w:tcPr>
            <w:tcW w:w="425" w:type="dxa"/>
          </w:tcPr>
          <w:p w14:paraId="65A3E9FF" w14:textId="3B50465A" w:rsidR="003D37BC" w:rsidDel="003D37BC" w:rsidRDefault="003D37BC" w:rsidP="008551DF">
            <w:pPr>
              <w:pStyle w:val="TAL"/>
              <w:rPr>
                <w:del w:id="44" w:author="Jing Yue_r0" w:date="2023-08-09T13:16:00Z"/>
                <w:lang w:eastAsia="zh-CN"/>
              </w:rPr>
            </w:pPr>
            <w:del w:id="45" w:author="Jing Yue_r0" w:date="2023-08-09T13:16:00Z">
              <w:r w:rsidDel="003D37BC">
                <w:rPr>
                  <w:lang w:eastAsia="zh-CN"/>
                </w:rPr>
                <w:delText>O</w:delText>
              </w:r>
            </w:del>
          </w:p>
        </w:tc>
        <w:tc>
          <w:tcPr>
            <w:tcW w:w="1134" w:type="dxa"/>
          </w:tcPr>
          <w:p w14:paraId="5C54C7E8" w14:textId="69F826C9" w:rsidR="003D37BC" w:rsidDel="003D37BC" w:rsidRDefault="003D37BC" w:rsidP="008551DF">
            <w:pPr>
              <w:pStyle w:val="TAL"/>
              <w:rPr>
                <w:del w:id="46" w:author="Jing Yue_r0" w:date="2023-08-09T13:16:00Z"/>
                <w:lang w:eastAsia="zh-CN"/>
              </w:rPr>
            </w:pPr>
            <w:del w:id="47" w:author="Jing Yue_r0" w:date="2023-08-09T13:16:00Z">
              <w:r w:rsidDel="003D37BC">
                <w:rPr>
                  <w:lang w:eastAsia="zh-CN"/>
                </w:rPr>
                <w:delText>0..1</w:delText>
              </w:r>
            </w:del>
          </w:p>
        </w:tc>
        <w:tc>
          <w:tcPr>
            <w:tcW w:w="2410" w:type="dxa"/>
          </w:tcPr>
          <w:p w14:paraId="3B85FB2E" w14:textId="227CB289" w:rsidR="003D37BC" w:rsidDel="003D37BC" w:rsidRDefault="003D37BC" w:rsidP="008551DF">
            <w:pPr>
              <w:pStyle w:val="TAL"/>
              <w:rPr>
                <w:del w:id="48" w:author="Jing Yue_r0" w:date="2023-08-09T13:16:00Z"/>
                <w:rFonts w:cs="Arial"/>
                <w:szCs w:val="18"/>
                <w:lang w:eastAsia="zh-CN"/>
              </w:rPr>
            </w:pPr>
            <w:del w:id="49" w:author="Jing Yue_r0" w:date="2023-08-09T13:16:00Z">
              <w:r w:rsidDel="003D37BC">
                <w:rPr>
                  <w:rFonts w:cs="Arial"/>
                  <w:szCs w:val="18"/>
                  <w:lang w:eastAsia="zh-CN"/>
                </w:rPr>
                <w:delText>Frequency of samples that are taken to train an ML model.</w:delText>
              </w:r>
            </w:del>
          </w:p>
        </w:tc>
        <w:tc>
          <w:tcPr>
            <w:tcW w:w="1916" w:type="dxa"/>
          </w:tcPr>
          <w:p w14:paraId="1E01DCC5" w14:textId="24D9FD39" w:rsidR="003D37BC" w:rsidDel="003D37BC" w:rsidRDefault="003D37BC" w:rsidP="008551DF">
            <w:pPr>
              <w:pStyle w:val="TAL"/>
              <w:rPr>
                <w:del w:id="50" w:author="Jing Yue_r0" w:date="2023-08-09T13:16:00Z"/>
                <w:rFonts w:cs="Arial"/>
                <w:szCs w:val="18"/>
              </w:rPr>
            </w:pPr>
          </w:p>
        </w:tc>
      </w:tr>
      <w:tr w:rsidR="003D37BC" w:rsidDel="003D37BC" w14:paraId="48BE1F55" w14:textId="62026326" w:rsidTr="008551DF">
        <w:trPr>
          <w:wAfter w:w="36" w:type="dxa"/>
          <w:trHeight w:val="420"/>
          <w:jc w:val="center"/>
          <w:del w:id="51" w:author="Jing Yue_r0" w:date="2023-08-09T13:16:00Z"/>
        </w:trPr>
        <w:tc>
          <w:tcPr>
            <w:tcW w:w="1657" w:type="dxa"/>
          </w:tcPr>
          <w:p w14:paraId="514F8212" w14:textId="4FD92EB7" w:rsidR="003D37BC" w:rsidDel="003D37BC" w:rsidRDefault="003D37BC" w:rsidP="008551DF">
            <w:pPr>
              <w:pStyle w:val="TAL"/>
              <w:rPr>
                <w:del w:id="52" w:author="Jing Yue_r0" w:date="2023-08-09T13:16:00Z"/>
              </w:rPr>
            </w:pPr>
            <w:del w:id="53" w:author="Jing Yue_r0" w:date="2023-08-09T13:16:00Z">
              <w:r w:rsidDel="003D37BC">
                <w:rPr>
                  <w:lang w:eastAsia="zh-CN"/>
                </w:rPr>
                <w:delText>maxNumSamples</w:delText>
              </w:r>
            </w:del>
          </w:p>
        </w:tc>
        <w:tc>
          <w:tcPr>
            <w:tcW w:w="2024" w:type="dxa"/>
          </w:tcPr>
          <w:p w14:paraId="723DD9EE" w14:textId="4F151664" w:rsidR="003D37BC" w:rsidDel="003D37BC" w:rsidRDefault="003D37BC" w:rsidP="008551DF">
            <w:pPr>
              <w:pStyle w:val="TAL"/>
              <w:rPr>
                <w:del w:id="54" w:author="Jing Yue_r0" w:date="2023-08-09T13:16:00Z"/>
                <w:lang w:eastAsia="zh-CN"/>
              </w:rPr>
            </w:pPr>
            <w:del w:id="55" w:author="Jing Yue_r0" w:date="2023-08-09T13:16:00Z">
              <w:r w:rsidDel="003D37BC">
                <w:delText>Uinteger</w:delText>
              </w:r>
            </w:del>
          </w:p>
        </w:tc>
        <w:tc>
          <w:tcPr>
            <w:tcW w:w="425" w:type="dxa"/>
          </w:tcPr>
          <w:p w14:paraId="49DE8728" w14:textId="27A693F8" w:rsidR="003D37BC" w:rsidDel="003D37BC" w:rsidRDefault="003D37BC" w:rsidP="008551DF">
            <w:pPr>
              <w:pStyle w:val="TAL"/>
              <w:rPr>
                <w:del w:id="56" w:author="Jing Yue_r0" w:date="2023-08-09T13:16:00Z"/>
                <w:lang w:eastAsia="zh-CN"/>
              </w:rPr>
            </w:pPr>
            <w:del w:id="57" w:author="Jing Yue_r0" w:date="2023-08-09T13:16:00Z">
              <w:r w:rsidDel="003D37BC">
                <w:delText>O</w:delText>
              </w:r>
            </w:del>
          </w:p>
        </w:tc>
        <w:tc>
          <w:tcPr>
            <w:tcW w:w="1134" w:type="dxa"/>
          </w:tcPr>
          <w:p w14:paraId="78F3E192" w14:textId="2F554492" w:rsidR="003D37BC" w:rsidDel="003D37BC" w:rsidRDefault="003D37BC" w:rsidP="008551DF">
            <w:pPr>
              <w:pStyle w:val="TAL"/>
              <w:rPr>
                <w:del w:id="58" w:author="Jing Yue_r0" w:date="2023-08-09T13:16:00Z"/>
                <w:lang w:eastAsia="zh-CN"/>
              </w:rPr>
            </w:pPr>
            <w:del w:id="59" w:author="Jing Yue_r0" w:date="2023-08-09T13:16:00Z">
              <w:r w:rsidDel="003D37BC">
                <w:rPr>
                  <w:rFonts w:eastAsia="Yu Mincho"/>
                  <w:lang w:eastAsia="ja-JP"/>
                </w:rPr>
                <w:delText>0..1</w:delText>
              </w:r>
            </w:del>
          </w:p>
        </w:tc>
        <w:tc>
          <w:tcPr>
            <w:tcW w:w="2410" w:type="dxa"/>
          </w:tcPr>
          <w:p w14:paraId="3F21884A" w14:textId="5878214F" w:rsidR="003D37BC" w:rsidDel="003D37BC" w:rsidRDefault="003D37BC" w:rsidP="008551DF">
            <w:pPr>
              <w:pStyle w:val="TAL"/>
              <w:rPr>
                <w:del w:id="60" w:author="Jing Yue_r0" w:date="2023-08-09T13:16:00Z"/>
                <w:rFonts w:cs="Arial"/>
                <w:szCs w:val="18"/>
                <w:lang w:eastAsia="zh-CN"/>
              </w:rPr>
            </w:pPr>
            <w:del w:id="61" w:author="Jing Yue_r0" w:date="2023-08-09T13:16:00Z">
              <w:r w:rsidDel="003D37BC">
                <w:rPr>
                  <w:lang w:eastAsia="zh-CN"/>
                </w:rPr>
                <w:delText>Maximum number of samples that have been taken to train an ML model.</w:delText>
              </w:r>
            </w:del>
          </w:p>
        </w:tc>
        <w:tc>
          <w:tcPr>
            <w:tcW w:w="1916" w:type="dxa"/>
          </w:tcPr>
          <w:p w14:paraId="0476483E" w14:textId="13A2A78C" w:rsidR="003D37BC" w:rsidDel="003D37BC" w:rsidRDefault="003D37BC" w:rsidP="008551DF">
            <w:pPr>
              <w:pStyle w:val="TAL"/>
              <w:rPr>
                <w:del w:id="62" w:author="Jing Yue_r0" w:date="2023-08-09T13:16:00Z"/>
                <w:rFonts w:cs="Arial"/>
                <w:szCs w:val="18"/>
              </w:rPr>
            </w:pPr>
          </w:p>
        </w:tc>
      </w:tr>
      <w:tr w:rsidR="003D37BC" w:rsidDel="003D37BC" w14:paraId="435FE0E7" w14:textId="0B195EB2" w:rsidTr="008551DF">
        <w:trPr>
          <w:wAfter w:w="36" w:type="dxa"/>
          <w:trHeight w:val="420"/>
          <w:jc w:val="center"/>
          <w:del w:id="63" w:author="Jing Yue_r0" w:date="2023-08-09T13:16:00Z"/>
        </w:trPr>
        <w:tc>
          <w:tcPr>
            <w:tcW w:w="1657" w:type="dxa"/>
          </w:tcPr>
          <w:p w14:paraId="40C4CB2F" w14:textId="48D35F13" w:rsidR="003D37BC" w:rsidDel="003D37BC" w:rsidRDefault="003D37BC" w:rsidP="008551DF">
            <w:pPr>
              <w:pStyle w:val="TAL"/>
              <w:rPr>
                <w:del w:id="64" w:author="Jing Yue_r0" w:date="2023-08-09T13:16:00Z"/>
              </w:rPr>
            </w:pPr>
            <w:del w:id="65" w:author="Jing Yue_r0" w:date="2023-08-09T13:16:00Z">
              <w:r w:rsidDel="003D37BC">
                <w:delText>maxTimeInterval</w:delText>
              </w:r>
            </w:del>
          </w:p>
        </w:tc>
        <w:tc>
          <w:tcPr>
            <w:tcW w:w="2024" w:type="dxa"/>
          </w:tcPr>
          <w:p w14:paraId="58B3929B" w14:textId="603F0D3F" w:rsidR="003D37BC" w:rsidDel="003D37BC" w:rsidRDefault="003D37BC" w:rsidP="008551DF">
            <w:pPr>
              <w:pStyle w:val="TAL"/>
              <w:rPr>
                <w:del w:id="66" w:author="Jing Yue_r0" w:date="2023-08-09T13:16:00Z"/>
                <w:lang w:eastAsia="zh-CN"/>
              </w:rPr>
            </w:pPr>
            <w:del w:id="67" w:author="Jing Yue_r0" w:date="2023-08-09T13:16:00Z">
              <w:r w:rsidDel="003D37BC">
                <w:rPr>
                  <w:lang w:eastAsia="zh-CN"/>
                </w:rPr>
                <w:delText>Uinteger</w:delText>
              </w:r>
            </w:del>
          </w:p>
        </w:tc>
        <w:tc>
          <w:tcPr>
            <w:tcW w:w="425" w:type="dxa"/>
          </w:tcPr>
          <w:p w14:paraId="7C0C178D" w14:textId="13F5B59F" w:rsidR="003D37BC" w:rsidDel="003D37BC" w:rsidRDefault="003D37BC" w:rsidP="008551DF">
            <w:pPr>
              <w:pStyle w:val="TAL"/>
              <w:rPr>
                <w:del w:id="68" w:author="Jing Yue_r0" w:date="2023-08-09T13:16:00Z"/>
                <w:lang w:eastAsia="zh-CN"/>
              </w:rPr>
            </w:pPr>
            <w:del w:id="69" w:author="Jing Yue_r0" w:date="2023-08-09T13:16:00Z">
              <w:r w:rsidDel="003D37BC">
                <w:rPr>
                  <w:lang w:eastAsia="zh-CN"/>
                </w:rPr>
                <w:delText>O</w:delText>
              </w:r>
            </w:del>
          </w:p>
        </w:tc>
        <w:tc>
          <w:tcPr>
            <w:tcW w:w="1134" w:type="dxa"/>
          </w:tcPr>
          <w:p w14:paraId="76F074DB" w14:textId="03F37B2D" w:rsidR="003D37BC" w:rsidDel="003D37BC" w:rsidRDefault="003D37BC" w:rsidP="008551DF">
            <w:pPr>
              <w:pStyle w:val="TAL"/>
              <w:rPr>
                <w:del w:id="70" w:author="Jing Yue_r0" w:date="2023-08-09T13:16:00Z"/>
                <w:lang w:eastAsia="zh-CN"/>
              </w:rPr>
            </w:pPr>
            <w:del w:id="71" w:author="Jing Yue_r0" w:date="2023-08-09T13:16:00Z">
              <w:r w:rsidDel="003D37BC">
                <w:rPr>
                  <w:rFonts w:cs="Arial"/>
                  <w:szCs w:val="18"/>
                  <w:lang w:eastAsia="zh-CN"/>
                </w:rPr>
                <w:delText>0..1</w:delText>
              </w:r>
            </w:del>
          </w:p>
        </w:tc>
        <w:tc>
          <w:tcPr>
            <w:tcW w:w="2410" w:type="dxa"/>
          </w:tcPr>
          <w:p w14:paraId="01BFE07C" w14:textId="2410AC7B" w:rsidR="003D37BC" w:rsidDel="003D37BC" w:rsidRDefault="003D37BC" w:rsidP="008551DF">
            <w:pPr>
              <w:pStyle w:val="TAL"/>
              <w:rPr>
                <w:del w:id="72" w:author="Jing Yue_r0" w:date="2023-08-09T13:16:00Z"/>
                <w:rFonts w:cs="Arial"/>
                <w:szCs w:val="18"/>
                <w:lang w:eastAsia="zh-CN"/>
              </w:rPr>
            </w:pPr>
            <w:del w:id="73" w:author="Jing Yue_r0" w:date="2023-08-09T13:16:00Z">
              <w:r w:rsidDel="003D37BC">
                <w:rPr>
                  <w:lang w:eastAsia="zh-CN"/>
                </w:rPr>
                <w:delText>Maximum time interval between samples that are used to train an ML model.</w:delText>
              </w:r>
            </w:del>
          </w:p>
        </w:tc>
        <w:tc>
          <w:tcPr>
            <w:tcW w:w="1916" w:type="dxa"/>
          </w:tcPr>
          <w:p w14:paraId="3913B051" w14:textId="2EB5AF78" w:rsidR="003D37BC" w:rsidDel="003D37BC" w:rsidRDefault="003D37BC" w:rsidP="008551DF">
            <w:pPr>
              <w:pStyle w:val="TAL"/>
              <w:rPr>
                <w:del w:id="74" w:author="Jing Yue_r0" w:date="2023-08-09T13:16:00Z"/>
                <w:rFonts w:cs="Arial"/>
                <w:szCs w:val="18"/>
              </w:rPr>
            </w:pPr>
          </w:p>
        </w:tc>
      </w:tr>
    </w:tbl>
    <w:p w14:paraId="57D0EA55" w14:textId="77777777" w:rsidR="00987F04" w:rsidRDefault="00987F04" w:rsidP="00FE0738">
      <w:pPr>
        <w:rPr>
          <w:rFonts w:eastAsia="DengXian"/>
          <w:lang w:eastAsia="zh-CN"/>
        </w:rPr>
      </w:pPr>
    </w:p>
    <w:p w14:paraId="05FEC995" w14:textId="5E329CEB" w:rsidR="000E692E" w:rsidRPr="00BB2929" w:rsidRDefault="00532787" w:rsidP="00BB292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w:t>
      </w:r>
      <w:r>
        <w:rPr>
          <w:rFonts w:eastAsia="DengXian"/>
          <w:noProof/>
          <w:color w:val="0000FF"/>
          <w:sz w:val="28"/>
          <w:szCs w:val="28"/>
          <w:vertAlign w:val="superscript"/>
        </w:rPr>
        <w:t>rd</w:t>
      </w:r>
      <w:r>
        <w:rPr>
          <w:rFonts w:eastAsia="DengXian"/>
          <w:noProof/>
          <w:color w:val="0000FF"/>
          <w:sz w:val="28"/>
          <w:szCs w:val="28"/>
        </w:rPr>
        <w:t xml:space="preserve"> </w:t>
      </w:r>
      <w:r w:rsidRPr="008C6891">
        <w:rPr>
          <w:rFonts w:eastAsia="DengXian"/>
          <w:noProof/>
          <w:color w:val="0000FF"/>
          <w:sz w:val="28"/>
          <w:szCs w:val="28"/>
        </w:rPr>
        <w:t>Change ***</w:t>
      </w:r>
    </w:p>
    <w:p w14:paraId="3F448C8A" w14:textId="77777777" w:rsidR="000E692E" w:rsidRDefault="000E692E" w:rsidP="000E692E">
      <w:pPr>
        <w:pStyle w:val="Heading5"/>
      </w:pPr>
      <w:r>
        <w:lastRenderedPageBreak/>
        <w:t>5.4.6.2.13</w:t>
      </w:r>
      <w:r>
        <w:tab/>
        <w:t xml:space="preserve">Type </w:t>
      </w:r>
      <w:proofErr w:type="spellStart"/>
      <w:r>
        <w:t>ModelProvisionParamsExt</w:t>
      </w:r>
      <w:proofErr w:type="spellEnd"/>
    </w:p>
    <w:p w14:paraId="43D06F70" w14:textId="77777777" w:rsidR="000E692E" w:rsidRDefault="000E692E" w:rsidP="000E692E">
      <w:pPr>
        <w:pStyle w:val="TH"/>
        <w:overflowPunct w:val="0"/>
        <w:autoSpaceDE w:val="0"/>
        <w:autoSpaceDN w:val="0"/>
        <w:adjustRightInd w:val="0"/>
        <w:textAlignment w:val="baseline"/>
        <w:rPr>
          <w:rFonts w:eastAsia="MS Mincho"/>
        </w:rPr>
      </w:pPr>
      <w:r>
        <w:rPr>
          <w:rFonts w:eastAsia="MS Mincho"/>
        </w:rPr>
        <w:t xml:space="preserve">Table 5.4.6.2.13-1: Definition of type </w:t>
      </w:r>
      <w:proofErr w:type="spellStart"/>
      <w:r>
        <w:t>ModelProvisionParamsExt</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2494"/>
        <w:gridCol w:w="487"/>
        <w:gridCol w:w="1067"/>
        <w:gridCol w:w="2512"/>
        <w:gridCol w:w="1349"/>
      </w:tblGrid>
      <w:tr w:rsidR="000E692E" w14:paraId="7633095C" w14:textId="77777777" w:rsidTr="000E692E">
        <w:trPr>
          <w:gridBefore w:val="1"/>
          <w:wBefore w:w="36" w:type="dxa"/>
          <w:trHeight w:val="276"/>
          <w:jc w:val="center"/>
        </w:trPr>
        <w:tc>
          <w:tcPr>
            <w:tcW w:w="1657" w:type="dxa"/>
            <w:tcBorders>
              <w:top w:val="single" w:sz="6" w:space="0" w:color="auto"/>
              <w:left w:val="single" w:sz="6" w:space="0" w:color="auto"/>
              <w:bottom w:val="single" w:sz="6" w:space="0" w:color="auto"/>
              <w:right w:val="single" w:sz="6" w:space="0" w:color="auto"/>
            </w:tcBorders>
            <w:shd w:val="clear" w:color="auto" w:fill="C0C0C0"/>
            <w:hideMark/>
          </w:tcPr>
          <w:p w14:paraId="2E4FE558" w14:textId="77777777" w:rsidR="000E692E" w:rsidRDefault="000E692E">
            <w:pPr>
              <w:pStyle w:val="TAL"/>
              <w:jc w:val="center"/>
              <w:rPr>
                <w:b/>
                <w:bCs/>
              </w:rPr>
            </w:pPr>
            <w:r>
              <w:rPr>
                <w:b/>
                <w:bCs/>
              </w:rPr>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hideMark/>
          </w:tcPr>
          <w:p w14:paraId="4A1E29A6" w14:textId="77777777" w:rsidR="000E692E" w:rsidRDefault="000E692E">
            <w:pPr>
              <w:pStyle w:val="TAL"/>
              <w:jc w:val="center"/>
              <w:rPr>
                <w:b/>
                <w:bCs/>
              </w:rPr>
            </w:pPr>
            <w:r>
              <w:rPr>
                <w:b/>
                <w:bCs/>
              </w:rP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hideMark/>
          </w:tcPr>
          <w:p w14:paraId="0230A67E" w14:textId="77777777" w:rsidR="000E692E" w:rsidRDefault="000E692E">
            <w:pPr>
              <w:pStyle w:val="TAL"/>
              <w:jc w:val="center"/>
              <w:rPr>
                <w:b/>
                <w:bCs/>
              </w:rPr>
            </w:pPr>
            <w:r>
              <w:rPr>
                <w:b/>
                <w:bCs/>
              </w:rP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1F6FD371" w14:textId="77777777" w:rsidR="000E692E" w:rsidRDefault="000E692E">
            <w:pPr>
              <w:pStyle w:val="TAL"/>
              <w:jc w:val="center"/>
              <w:rPr>
                <w:b/>
                <w:bCs/>
              </w:rPr>
            </w:pPr>
            <w:r>
              <w:rPr>
                <w:b/>
                <w:bCs/>
              </w:rP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hideMark/>
          </w:tcPr>
          <w:p w14:paraId="200F5B37" w14:textId="77777777" w:rsidR="000E692E" w:rsidRDefault="000E692E">
            <w:pPr>
              <w:pStyle w:val="TAL"/>
              <w:jc w:val="center"/>
              <w:rPr>
                <w:b/>
                <w:bCs/>
              </w:rPr>
            </w:pPr>
            <w:r>
              <w:rPr>
                <w:b/>
                <w:bCs/>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hideMark/>
          </w:tcPr>
          <w:p w14:paraId="082B0A33" w14:textId="77777777" w:rsidR="000E692E" w:rsidRDefault="000E692E">
            <w:pPr>
              <w:pStyle w:val="TAL"/>
              <w:jc w:val="center"/>
              <w:rPr>
                <w:rFonts w:cs="Arial"/>
                <w:b/>
                <w:bCs/>
                <w:szCs w:val="18"/>
              </w:rPr>
            </w:pPr>
            <w:r>
              <w:rPr>
                <w:rFonts w:cs="Arial"/>
                <w:b/>
                <w:bCs/>
                <w:szCs w:val="18"/>
              </w:rPr>
              <w:t>Applicability</w:t>
            </w:r>
          </w:p>
        </w:tc>
      </w:tr>
      <w:tr w:rsidR="000E692E" w14:paraId="4DDC9BC3" w14:textId="77777777" w:rsidTr="000E692E">
        <w:trPr>
          <w:trHeight w:val="1429"/>
          <w:jc w:val="center"/>
        </w:trPr>
        <w:tc>
          <w:tcPr>
            <w:tcW w:w="1657" w:type="dxa"/>
            <w:gridSpan w:val="2"/>
            <w:tcBorders>
              <w:top w:val="single" w:sz="6" w:space="0" w:color="auto"/>
              <w:left w:val="single" w:sz="6" w:space="0" w:color="auto"/>
              <w:bottom w:val="single" w:sz="6" w:space="0" w:color="auto"/>
              <w:right w:val="single" w:sz="6" w:space="0" w:color="auto"/>
            </w:tcBorders>
            <w:hideMark/>
          </w:tcPr>
          <w:p w14:paraId="1EFB0F87" w14:textId="77777777" w:rsidR="000E692E" w:rsidRDefault="000E692E">
            <w:pPr>
              <w:pStyle w:val="TAL"/>
            </w:pPr>
            <w:proofErr w:type="spellStart"/>
            <w:r>
              <w:rPr>
                <w:rStyle w:val="ui-provider"/>
              </w:rPr>
              <w:t>modelInterInfo</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208F6052" w14:textId="77777777" w:rsidR="000E692E" w:rsidRDefault="000E692E">
            <w:pPr>
              <w:pStyle w:val="TAL"/>
            </w:pPr>
            <w:r>
              <w:t>string</w:t>
            </w:r>
          </w:p>
        </w:tc>
        <w:tc>
          <w:tcPr>
            <w:tcW w:w="487" w:type="dxa"/>
            <w:tcBorders>
              <w:top w:val="single" w:sz="6" w:space="0" w:color="auto"/>
              <w:left w:val="single" w:sz="6" w:space="0" w:color="auto"/>
              <w:bottom w:val="single" w:sz="6" w:space="0" w:color="auto"/>
              <w:right w:val="single" w:sz="6" w:space="0" w:color="auto"/>
            </w:tcBorders>
            <w:hideMark/>
          </w:tcPr>
          <w:p w14:paraId="376EFF0F" w14:textId="77777777" w:rsidR="000E692E" w:rsidRDefault="000E692E">
            <w:pPr>
              <w:pStyle w:val="TAL"/>
            </w:pPr>
            <w:r>
              <w:t>O</w:t>
            </w:r>
          </w:p>
        </w:tc>
        <w:tc>
          <w:tcPr>
            <w:tcW w:w="1067" w:type="dxa"/>
            <w:tcBorders>
              <w:top w:val="single" w:sz="6" w:space="0" w:color="auto"/>
              <w:left w:val="single" w:sz="6" w:space="0" w:color="auto"/>
              <w:bottom w:val="single" w:sz="6" w:space="0" w:color="auto"/>
              <w:right w:val="single" w:sz="6" w:space="0" w:color="auto"/>
            </w:tcBorders>
            <w:hideMark/>
          </w:tcPr>
          <w:p w14:paraId="383BB10D" w14:textId="77777777" w:rsidR="000E692E" w:rsidRDefault="000E692E">
            <w:pPr>
              <w:pStyle w:val="TAL"/>
            </w:pPr>
            <w:r>
              <w:t>0..1</w:t>
            </w:r>
          </w:p>
        </w:tc>
        <w:tc>
          <w:tcPr>
            <w:tcW w:w="2512" w:type="dxa"/>
            <w:tcBorders>
              <w:top w:val="single" w:sz="6" w:space="0" w:color="auto"/>
              <w:left w:val="single" w:sz="6" w:space="0" w:color="auto"/>
              <w:bottom w:val="single" w:sz="6" w:space="0" w:color="auto"/>
              <w:right w:val="single" w:sz="6" w:space="0" w:color="auto"/>
            </w:tcBorders>
            <w:hideMark/>
          </w:tcPr>
          <w:p w14:paraId="650407F4" w14:textId="77777777" w:rsidR="000E692E" w:rsidRPr="00306FE5" w:rsidRDefault="000E692E" w:rsidP="00306FE5">
            <w:pPr>
              <w:pStyle w:val="TAL"/>
            </w:pPr>
            <w:r w:rsidRPr="00306FE5">
              <w:t>Represents the ML Model Interoperability Information. This is vendor-specific information and is agreed between vendors, if necessary for sharing purposes.</w:t>
            </w:r>
          </w:p>
          <w:p w14:paraId="66B1F960" w14:textId="77777777" w:rsidR="000E692E" w:rsidRPr="00306FE5" w:rsidRDefault="000E692E" w:rsidP="00306FE5">
            <w:pPr>
              <w:pStyle w:val="TAL"/>
              <w:rPr>
                <w:rPrChange w:id="75" w:author="Jing Yue_r0" w:date="2023-08-10T11:05:00Z">
                  <w:rPr>
                    <w:rFonts w:ascii="Times New Roman" w:hAnsi="Times New Roman"/>
                    <w:sz w:val="24"/>
                    <w:szCs w:val="24"/>
                  </w:rPr>
                </w:rPrChange>
              </w:rPr>
            </w:pPr>
            <w:r w:rsidRPr="00306FE5">
              <w:t>The format of value is out of 3GPP.</w:t>
            </w:r>
          </w:p>
        </w:tc>
        <w:tc>
          <w:tcPr>
            <w:tcW w:w="1349" w:type="dxa"/>
            <w:tcBorders>
              <w:top w:val="single" w:sz="6" w:space="0" w:color="auto"/>
              <w:left w:val="single" w:sz="6" w:space="0" w:color="auto"/>
              <w:bottom w:val="single" w:sz="6" w:space="0" w:color="auto"/>
              <w:right w:val="single" w:sz="6" w:space="0" w:color="auto"/>
            </w:tcBorders>
          </w:tcPr>
          <w:p w14:paraId="54B8BAA1" w14:textId="77777777" w:rsidR="000E692E" w:rsidRDefault="000E692E">
            <w:pPr>
              <w:pStyle w:val="TAL"/>
              <w:rPr>
                <w:rFonts w:cs="Arial"/>
                <w:szCs w:val="18"/>
              </w:rPr>
            </w:pPr>
          </w:p>
        </w:tc>
      </w:tr>
      <w:tr w:rsidR="000E692E" w14:paraId="50F2C274" w14:textId="77777777" w:rsidTr="000E692E">
        <w:trPr>
          <w:trHeight w:val="420"/>
          <w:jc w:val="center"/>
        </w:trPr>
        <w:tc>
          <w:tcPr>
            <w:tcW w:w="1657" w:type="dxa"/>
            <w:gridSpan w:val="2"/>
            <w:tcBorders>
              <w:top w:val="single" w:sz="6" w:space="0" w:color="auto"/>
              <w:left w:val="single" w:sz="6" w:space="0" w:color="auto"/>
              <w:bottom w:val="single" w:sz="6" w:space="0" w:color="auto"/>
              <w:right w:val="single" w:sz="6" w:space="0" w:color="auto"/>
            </w:tcBorders>
            <w:hideMark/>
          </w:tcPr>
          <w:p w14:paraId="2350698C" w14:textId="77777777" w:rsidR="000E692E" w:rsidRDefault="000E692E">
            <w:pPr>
              <w:pStyle w:val="TAL"/>
            </w:pPr>
            <w:proofErr w:type="spellStart"/>
            <w:r>
              <w:t>reqRepRatio</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5EEDF44D" w14:textId="77777777" w:rsidR="000E692E" w:rsidRDefault="000E692E">
            <w:pPr>
              <w:pStyle w:val="TAL"/>
            </w:pPr>
            <w:proofErr w:type="spellStart"/>
            <w:r>
              <w:t>Uinteger</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69C22302" w14:textId="77777777" w:rsidR="000E692E" w:rsidRDefault="000E692E">
            <w:pPr>
              <w:pStyle w:val="TAL"/>
            </w:pPr>
            <w:r>
              <w:t>O</w:t>
            </w:r>
          </w:p>
        </w:tc>
        <w:tc>
          <w:tcPr>
            <w:tcW w:w="1067" w:type="dxa"/>
            <w:tcBorders>
              <w:top w:val="single" w:sz="6" w:space="0" w:color="auto"/>
              <w:left w:val="single" w:sz="6" w:space="0" w:color="auto"/>
              <w:bottom w:val="single" w:sz="6" w:space="0" w:color="auto"/>
              <w:right w:val="single" w:sz="6" w:space="0" w:color="auto"/>
            </w:tcBorders>
            <w:hideMark/>
          </w:tcPr>
          <w:p w14:paraId="57C5F94A" w14:textId="77777777" w:rsidR="000E692E" w:rsidRDefault="000E692E">
            <w:pPr>
              <w:pStyle w:val="TAL"/>
            </w:pPr>
            <w:r>
              <w:t>0..1</w:t>
            </w:r>
          </w:p>
        </w:tc>
        <w:tc>
          <w:tcPr>
            <w:tcW w:w="2512" w:type="dxa"/>
            <w:tcBorders>
              <w:top w:val="single" w:sz="6" w:space="0" w:color="auto"/>
              <w:left w:val="single" w:sz="6" w:space="0" w:color="auto"/>
              <w:bottom w:val="single" w:sz="6" w:space="0" w:color="auto"/>
              <w:right w:val="single" w:sz="6" w:space="0" w:color="auto"/>
            </w:tcBorders>
            <w:hideMark/>
          </w:tcPr>
          <w:p w14:paraId="66301C9D" w14:textId="77777777" w:rsidR="000E692E" w:rsidRDefault="000E692E">
            <w:pPr>
              <w:pStyle w:val="TAL"/>
              <w:rPr>
                <w:ins w:id="76" w:author="Jing Yue_r0" w:date="2023-08-10T11:02:00Z"/>
              </w:rPr>
            </w:pPr>
            <w:r>
              <w:t>Minimum percentage of UEs whose data is used for training an ML model when the target of ML model reporting is a group of UEs.</w:t>
            </w:r>
          </w:p>
          <w:p w14:paraId="60F9657F" w14:textId="261FE111" w:rsidR="000E692E" w:rsidRDefault="000E692E">
            <w:pPr>
              <w:pStyle w:val="TAL"/>
            </w:pPr>
            <w:ins w:id="77" w:author="Jing Yue_r0" w:date="2023-08-10T11:02:00Z">
              <w:r>
                <w:rPr>
                  <w:lang w:eastAsia="zh-CN"/>
                </w:rPr>
                <w:t>Minimum = 0. Maximum = 100.</w:t>
              </w:r>
            </w:ins>
          </w:p>
        </w:tc>
        <w:tc>
          <w:tcPr>
            <w:tcW w:w="1349" w:type="dxa"/>
            <w:tcBorders>
              <w:top w:val="single" w:sz="6" w:space="0" w:color="auto"/>
              <w:left w:val="single" w:sz="6" w:space="0" w:color="auto"/>
              <w:bottom w:val="single" w:sz="6" w:space="0" w:color="auto"/>
              <w:right w:val="single" w:sz="6" w:space="0" w:color="auto"/>
            </w:tcBorders>
          </w:tcPr>
          <w:p w14:paraId="5AB79C44" w14:textId="77777777" w:rsidR="000E692E" w:rsidRDefault="000E692E">
            <w:pPr>
              <w:pStyle w:val="TAL"/>
              <w:rPr>
                <w:rFonts w:cs="Arial"/>
                <w:szCs w:val="18"/>
              </w:rPr>
            </w:pPr>
          </w:p>
        </w:tc>
      </w:tr>
      <w:tr w:rsidR="000E692E" w14:paraId="0EB6C2CA" w14:textId="77777777" w:rsidTr="000E692E">
        <w:trPr>
          <w:trHeight w:val="420"/>
          <w:jc w:val="center"/>
        </w:trPr>
        <w:tc>
          <w:tcPr>
            <w:tcW w:w="1657" w:type="dxa"/>
            <w:gridSpan w:val="2"/>
            <w:tcBorders>
              <w:top w:val="single" w:sz="6" w:space="0" w:color="auto"/>
              <w:left w:val="single" w:sz="6" w:space="0" w:color="auto"/>
              <w:bottom w:val="single" w:sz="6" w:space="0" w:color="auto"/>
              <w:right w:val="single" w:sz="6" w:space="0" w:color="auto"/>
            </w:tcBorders>
            <w:hideMark/>
          </w:tcPr>
          <w:p w14:paraId="0C1ACF9C" w14:textId="77777777" w:rsidR="000E692E" w:rsidRDefault="000E692E">
            <w:pPr>
              <w:pStyle w:val="TAL"/>
            </w:pPr>
            <w:proofErr w:type="spellStart"/>
            <w:r>
              <w:t>inferInpDataInfos</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7B9B439F" w14:textId="77777777" w:rsidR="000E692E" w:rsidRDefault="000E692E">
            <w:pPr>
              <w:pStyle w:val="TAL"/>
            </w:pPr>
            <w:r>
              <w:t>array(</w:t>
            </w:r>
            <w:proofErr w:type="spellStart"/>
            <w:r>
              <w:t>TrainInputInfo</w:t>
            </w:r>
            <w:proofErr w:type="spellEnd"/>
            <w:r>
              <w:t>)</w:t>
            </w:r>
          </w:p>
        </w:tc>
        <w:tc>
          <w:tcPr>
            <w:tcW w:w="487" w:type="dxa"/>
            <w:tcBorders>
              <w:top w:val="single" w:sz="6" w:space="0" w:color="auto"/>
              <w:left w:val="single" w:sz="6" w:space="0" w:color="auto"/>
              <w:bottom w:val="single" w:sz="6" w:space="0" w:color="auto"/>
              <w:right w:val="single" w:sz="6" w:space="0" w:color="auto"/>
            </w:tcBorders>
            <w:hideMark/>
          </w:tcPr>
          <w:p w14:paraId="0E7E348F" w14:textId="77777777" w:rsidR="000E692E" w:rsidRDefault="000E692E">
            <w:pPr>
              <w:pStyle w:val="TAL"/>
            </w:pPr>
            <w:r>
              <w:t>O</w:t>
            </w:r>
          </w:p>
        </w:tc>
        <w:tc>
          <w:tcPr>
            <w:tcW w:w="1067" w:type="dxa"/>
            <w:tcBorders>
              <w:top w:val="single" w:sz="6" w:space="0" w:color="auto"/>
              <w:left w:val="single" w:sz="6" w:space="0" w:color="auto"/>
              <w:bottom w:val="single" w:sz="6" w:space="0" w:color="auto"/>
              <w:right w:val="single" w:sz="6" w:space="0" w:color="auto"/>
            </w:tcBorders>
            <w:hideMark/>
          </w:tcPr>
          <w:p w14:paraId="1AB306ED" w14:textId="77777777" w:rsidR="000E692E" w:rsidRDefault="000E692E">
            <w:pPr>
              <w:pStyle w:val="TAL"/>
            </w:pPr>
            <w:r>
              <w:t>1..N</w:t>
            </w:r>
          </w:p>
        </w:tc>
        <w:tc>
          <w:tcPr>
            <w:tcW w:w="2512" w:type="dxa"/>
            <w:tcBorders>
              <w:top w:val="single" w:sz="6" w:space="0" w:color="auto"/>
              <w:left w:val="single" w:sz="6" w:space="0" w:color="auto"/>
              <w:bottom w:val="single" w:sz="6" w:space="0" w:color="auto"/>
              <w:right w:val="single" w:sz="6" w:space="0" w:color="auto"/>
            </w:tcBorders>
            <w:hideMark/>
          </w:tcPr>
          <w:p w14:paraId="611D75AE" w14:textId="77777777" w:rsidR="000E692E" w:rsidRDefault="000E692E">
            <w:pPr>
              <w:pStyle w:val="TAL"/>
            </w:pPr>
            <w:r>
              <w:t xml:space="preserve">Inference information that is used by NWDAF containing </w:t>
            </w:r>
            <w:proofErr w:type="spellStart"/>
            <w:r>
              <w:t>AnLF</w:t>
            </w:r>
            <w:proofErr w:type="spellEnd"/>
            <w:r>
              <w:t xml:space="preserve"> during inference</w:t>
            </w:r>
          </w:p>
        </w:tc>
        <w:tc>
          <w:tcPr>
            <w:tcW w:w="1349" w:type="dxa"/>
            <w:tcBorders>
              <w:top w:val="single" w:sz="6" w:space="0" w:color="auto"/>
              <w:left w:val="single" w:sz="6" w:space="0" w:color="auto"/>
              <w:bottom w:val="single" w:sz="6" w:space="0" w:color="auto"/>
              <w:right w:val="single" w:sz="6" w:space="0" w:color="auto"/>
            </w:tcBorders>
          </w:tcPr>
          <w:p w14:paraId="42388E45" w14:textId="77777777" w:rsidR="000E692E" w:rsidRDefault="000E692E">
            <w:pPr>
              <w:pStyle w:val="TAL"/>
              <w:rPr>
                <w:rFonts w:cs="Arial"/>
                <w:szCs w:val="18"/>
              </w:rPr>
            </w:pPr>
          </w:p>
        </w:tc>
      </w:tr>
      <w:tr w:rsidR="000E692E" w14:paraId="71F1EFAA" w14:textId="77777777" w:rsidTr="000E692E">
        <w:trPr>
          <w:trHeight w:val="420"/>
          <w:jc w:val="center"/>
        </w:trPr>
        <w:tc>
          <w:tcPr>
            <w:tcW w:w="1657" w:type="dxa"/>
            <w:gridSpan w:val="2"/>
            <w:tcBorders>
              <w:top w:val="single" w:sz="6" w:space="0" w:color="auto"/>
              <w:left w:val="single" w:sz="6" w:space="0" w:color="auto"/>
              <w:bottom w:val="single" w:sz="6" w:space="0" w:color="auto"/>
              <w:right w:val="single" w:sz="6" w:space="0" w:color="auto"/>
            </w:tcBorders>
            <w:hideMark/>
          </w:tcPr>
          <w:p w14:paraId="145B6B12" w14:textId="77777777" w:rsidR="000E692E" w:rsidRDefault="000E692E">
            <w:pPr>
              <w:pStyle w:val="TAL"/>
            </w:pPr>
            <w:proofErr w:type="spellStart"/>
            <w:r>
              <w:t>multModelsInd</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1227410C" w14:textId="77777777" w:rsidR="000E692E" w:rsidRDefault="000E692E">
            <w:pPr>
              <w:pStyle w:val="TAL"/>
            </w:pPr>
            <w:proofErr w:type="spellStart"/>
            <w:r>
              <w:t>boolean</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06F722FC" w14:textId="77777777" w:rsidR="000E692E" w:rsidRDefault="000E692E">
            <w:pPr>
              <w:pStyle w:val="TAL"/>
            </w:pPr>
            <w:r>
              <w:t>O</w:t>
            </w:r>
          </w:p>
        </w:tc>
        <w:tc>
          <w:tcPr>
            <w:tcW w:w="1067" w:type="dxa"/>
            <w:tcBorders>
              <w:top w:val="single" w:sz="6" w:space="0" w:color="auto"/>
              <w:left w:val="single" w:sz="6" w:space="0" w:color="auto"/>
              <w:bottom w:val="single" w:sz="6" w:space="0" w:color="auto"/>
              <w:right w:val="single" w:sz="6" w:space="0" w:color="auto"/>
            </w:tcBorders>
            <w:hideMark/>
          </w:tcPr>
          <w:p w14:paraId="5205C4CF" w14:textId="77777777" w:rsidR="000E692E" w:rsidRDefault="000E692E">
            <w:pPr>
              <w:pStyle w:val="TAL"/>
            </w:pPr>
            <w:r>
              <w:t>0..1</w:t>
            </w:r>
          </w:p>
        </w:tc>
        <w:tc>
          <w:tcPr>
            <w:tcW w:w="2512" w:type="dxa"/>
            <w:tcBorders>
              <w:top w:val="single" w:sz="6" w:space="0" w:color="auto"/>
              <w:left w:val="single" w:sz="6" w:space="0" w:color="auto"/>
              <w:bottom w:val="single" w:sz="6" w:space="0" w:color="auto"/>
              <w:right w:val="single" w:sz="6" w:space="0" w:color="auto"/>
            </w:tcBorders>
            <w:hideMark/>
          </w:tcPr>
          <w:p w14:paraId="425C19EF" w14:textId="77777777" w:rsidR="000E692E" w:rsidRDefault="000E692E">
            <w:pPr>
              <w:pStyle w:val="TAL"/>
            </w:pPr>
            <w:r>
              <w:t>If provided and set to "true", it indicates that the NF service consumer supports receiving multiple ML models. If omitted or set to "false" the NF service consumer does not support multiple ML models. The default value is false.</w:t>
            </w:r>
          </w:p>
        </w:tc>
        <w:tc>
          <w:tcPr>
            <w:tcW w:w="1349" w:type="dxa"/>
            <w:tcBorders>
              <w:top w:val="single" w:sz="6" w:space="0" w:color="auto"/>
              <w:left w:val="single" w:sz="6" w:space="0" w:color="auto"/>
              <w:bottom w:val="single" w:sz="6" w:space="0" w:color="auto"/>
              <w:right w:val="single" w:sz="6" w:space="0" w:color="auto"/>
            </w:tcBorders>
          </w:tcPr>
          <w:p w14:paraId="625BAC68" w14:textId="77777777" w:rsidR="000E692E" w:rsidRDefault="000E692E">
            <w:pPr>
              <w:pStyle w:val="TAL"/>
              <w:rPr>
                <w:rFonts w:cs="Arial"/>
                <w:szCs w:val="18"/>
              </w:rPr>
            </w:pPr>
          </w:p>
        </w:tc>
      </w:tr>
      <w:tr w:rsidR="000E692E" w14:paraId="764D0C4B" w14:textId="77777777" w:rsidTr="000E692E">
        <w:trPr>
          <w:trHeight w:val="420"/>
          <w:jc w:val="center"/>
        </w:trPr>
        <w:tc>
          <w:tcPr>
            <w:tcW w:w="1657" w:type="dxa"/>
            <w:gridSpan w:val="2"/>
            <w:tcBorders>
              <w:top w:val="single" w:sz="6" w:space="0" w:color="auto"/>
              <w:left w:val="single" w:sz="6" w:space="0" w:color="auto"/>
              <w:bottom w:val="single" w:sz="6" w:space="0" w:color="auto"/>
              <w:right w:val="single" w:sz="6" w:space="0" w:color="auto"/>
            </w:tcBorders>
            <w:hideMark/>
          </w:tcPr>
          <w:p w14:paraId="69843D73" w14:textId="77777777" w:rsidR="000E692E" w:rsidRDefault="000E692E">
            <w:pPr>
              <w:pStyle w:val="TAL"/>
            </w:pPr>
            <w:proofErr w:type="spellStart"/>
            <w:r>
              <w:t>numModels</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113645D0" w14:textId="77777777" w:rsidR="000E692E" w:rsidRDefault="000E692E">
            <w:pPr>
              <w:pStyle w:val="TAL"/>
            </w:pPr>
            <w:proofErr w:type="spellStart"/>
            <w:r>
              <w:t>Uinteger</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6A20F8A7" w14:textId="77777777" w:rsidR="000E692E" w:rsidRDefault="000E692E">
            <w:pPr>
              <w:pStyle w:val="TAL"/>
            </w:pPr>
            <w:r>
              <w:t>O</w:t>
            </w:r>
          </w:p>
        </w:tc>
        <w:tc>
          <w:tcPr>
            <w:tcW w:w="1067" w:type="dxa"/>
            <w:tcBorders>
              <w:top w:val="single" w:sz="6" w:space="0" w:color="auto"/>
              <w:left w:val="single" w:sz="6" w:space="0" w:color="auto"/>
              <w:bottom w:val="single" w:sz="6" w:space="0" w:color="auto"/>
              <w:right w:val="single" w:sz="6" w:space="0" w:color="auto"/>
            </w:tcBorders>
            <w:hideMark/>
          </w:tcPr>
          <w:p w14:paraId="0DF01270" w14:textId="77777777" w:rsidR="000E692E" w:rsidRDefault="000E692E">
            <w:pPr>
              <w:pStyle w:val="TAL"/>
            </w:pPr>
            <w:r>
              <w:t>0..1</w:t>
            </w:r>
          </w:p>
        </w:tc>
        <w:tc>
          <w:tcPr>
            <w:tcW w:w="2512" w:type="dxa"/>
            <w:tcBorders>
              <w:top w:val="single" w:sz="6" w:space="0" w:color="auto"/>
              <w:left w:val="single" w:sz="6" w:space="0" w:color="auto"/>
              <w:bottom w:val="single" w:sz="6" w:space="0" w:color="auto"/>
              <w:right w:val="single" w:sz="6" w:space="0" w:color="auto"/>
            </w:tcBorders>
            <w:hideMark/>
          </w:tcPr>
          <w:p w14:paraId="4DFFF827" w14:textId="77777777" w:rsidR="000E692E" w:rsidRDefault="000E692E">
            <w:pPr>
              <w:pStyle w:val="TAL"/>
            </w:pPr>
            <w:r>
              <w:t>Maximum number of ML models that the consumer supports to receive for a specific analytics ID. It may only be provided if the "</w:t>
            </w:r>
            <w:proofErr w:type="spellStart"/>
            <w:r>
              <w:t>multModelInd</w:t>
            </w:r>
            <w:proofErr w:type="spellEnd"/>
            <w:r>
              <w:t>" attribute is provided and set to "true".</w:t>
            </w:r>
          </w:p>
        </w:tc>
        <w:tc>
          <w:tcPr>
            <w:tcW w:w="1349" w:type="dxa"/>
            <w:tcBorders>
              <w:top w:val="single" w:sz="6" w:space="0" w:color="auto"/>
              <w:left w:val="single" w:sz="6" w:space="0" w:color="auto"/>
              <w:bottom w:val="single" w:sz="6" w:space="0" w:color="auto"/>
              <w:right w:val="single" w:sz="6" w:space="0" w:color="auto"/>
            </w:tcBorders>
          </w:tcPr>
          <w:p w14:paraId="6FDFC31C" w14:textId="77777777" w:rsidR="000E692E" w:rsidRDefault="000E692E">
            <w:pPr>
              <w:pStyle w:val="TAL"/>
              <w:rPr>
                <w:rFonts w:cs="Arial"/>
                <w:szCs w:val="18"/>
              </w:rPr>
            </w:pPr>
          </w:p>
        </w:tc>
      </w:tr>
      <w:tr w:rsidR="000E692E" w14:paraId="00601764" w14:textId="77777777" w:rsidTr="000E692E">
        <w:trPr>
          <w:trHeight w:val="420"/>
          <w:jc w:val="center"/>
        </w:trPr>
        <w:tc>
          <w:tcPr>
            <w:tcW w:w="1657" w:type="dxa"/>
            <w:gridSpan w:val="2"/>
            <w:tcBorders>
              <w:top w:val="single" w:sz="6" w:space="0" w:color="auto"/>
              <w:left w:val="single" w:sz="6" w:space="0" w:color="auto"/>
              <w:bottom w:val="single" w:sz="6" w:space="0" w:color="auto"/>
              <w:right w:val="single" w:sz="6" w:space="0" w:color="auto"/>
            </w:tcBorders>
            <w:hideMark/>
          </w:tcPr>
          <w:p w14:paraId="04DD94A8" w14:textId="77777777" w:rsidR="000E692E" w:rsidRDefault="000E692E">
            <w:pPr>
              <w:pStyle w:val="TAL"/>
            </w:pPr>
            <w:proofErr w:type="spellStart"/>
            <w:r>
              <w:t>accuLevels</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439CAACD" w14:textId="77777777" w:rsidR="000E692E" w:rsidRDefault="000E692E">
            <w:pPr>
              <w:pStyle w:val="TAL"/>
            </w:pPr>
            <w:r>
              <w:t>array(Accuracy)</w:t>
            </w:r>
          </w:p>
        </w:tc>
        <w:tc>
          <w:tcPr>
            <w:tcW w:w="487" w:type="dxa"/>
            <w:tcBorders>
              <w:top w:val="single" w:sz="6" w:space="0" w:color="auto"/>
              <w:left w:val="single" w:sz="6" w:space="0" w:color="auto"/>
              <w:bottom w:val="single" w:sz="6" w:space="0" w:color="auto"/>
              <w:right w:val="single" w:sz="6" w:space="0" w:color="auto"/>
            </w:tcBorders>
            <w:hideMark/>
          </w:tcPr>
          <w:p w14:paraId="6C515608" w14:textId="77777777" w:rsidR="000E692E" w:rsidRDefault="000E692E">
            <w:pPr>
              <w:pStyle w:val="TAL"/>
            </w:pPr>
            <w:r>
              <w:t>O</w:t>
            </w:r>
          </w:p>
        </w:tc>
        <w:tc>
          <w:tcPr>
            <w:tcW w:w="1067" w:type="dxa"/>
            <w:tcBorders>
              <w:top w:val="single" w:sz="6" w:space="0" w:color="auto"/>
              <w:left w:val="single" w:sz="6" w:space="0" w:color="auto"/>
              <w:bottom w:val="single" w:sz="6" w:space="0" w:color="auto"/>
              <w:right w:val="single" w:sz="6" w:space="0" w:color="auto"/>
            </w:tcBorders>
            <w:hideMark/>
          </w:tcPr>
          <w:p w14:paraId="075E6FC3" w14:textId="77777777" w:rsidR="000E692E" w:rsidRDefault="000E692E">
            <w:pPr>
              <w:pStyle w:val="TAL"/>
            </w:pPr>
            <w:r>
              <w:t>1..N</w:t>
            </w:r>
          </w:p>
        </w:tc>
        <w:tc>
          <w:tcPr>
            <w:tcW w:w="2512" w:type="dxa"/>
            <w:tcBorders>
              <w:top w:val="single" w:sz="6" w:space="0" w:color="auto"/>
              <w:left w:val="single" w:sz="6" w:space="0" w:color="auto"/>
              <w:bottom w:val="single" w:sz="6" w:space="0" w:color="auto"/>
              <w:right w:val="single" w:sz="6" w:space="0" w:color="auto"/>
            </w:tcBorders>
            <w:hideMark/>
          </w:tcPr>
          <w:p w14:paraId="4CF2533F" w14:textId="77777777" w:rsidR="000E692E" w:rsidRDefault="000E692E">
            <w:pPr>
              <w:pStyle w:val="TAL"/>
            </w:pPr>
            <w:r>
              <w:t>Provided accuracy levels of interest for ML models.</w:t>
            </w:r>
          </w:p>
        </w:tc>
        <w:tc>
          <w:tcPr>
            <w:tcW w:w="1349" w:type="dxa"/>
            <w:tcBorders>
              <w:top w:val="single" w:sz="6" w:space="0" w:color="auto"/>
              <w:left w:val="single" w:sz="6" w:space="0" w:color="auto"/>
              <w:bottom w:val="single" w:sz="6" w:space="0" w:color="auto"/>
              <w:right w:val="single" w:sz="6" w:space="0" w:color="auto"/>
            </w:tcBorders>
          </w:tcPr>
          <w:p w14:paraId="077075B3" w14:textId="77777777" w:rsidR="000E692E" w:rsidRDefault="000E692E">
            <w:pPr>
              <w:pStyle w:val="TAL"/>
              <w:rPr>
                <w:rFonts w:cs="Arial"/>
                <w:szCs w:val="18"/>
              </w:rPr>
            </w:pPr>
          </w:p>
        </w:tc>
      </w:tr>
    </w:tbl>
    <w:p w14:paraId="709D64E0" w14:textId="77777777" w:rsidR="000E692E" w:rsidRDefault="000E692E" w:rsidP="00FE0738">
      <w:pPr>
        <w:rPr>
          <w:rFonts w:eastAsia="DengXian"/>
          <w:lang w:eastAsia="zh-CN"/>
        </w:rPr>
      </w:pPr>
    </w:p>
    <w:p w14:paraId="681056DC" w14:textId="3A0C8864" w:rsidR="00532787" w:rsidRPr="00532787" w:rsidRDefault="00532787" w:rsidP="005327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03319268" w14:textId="77777777" w:rsidR="00864CC6" w:rsidRDefault="00864CC6" w:rsidP="00864CC6">
      <w:pPr>
        <w:pStyle w:val="Heading5"/>
      </w:pPr>
      <w:bookmarkStart w:id="78" w:name="_Toc136562650"/>
      <w:bookmarkStart w:id="79" w:name="_Toc138754484"/>
      <w:r>
        <w:lastRenderedPageBreak/>
        <w:t>5.4.6.2.14</w:t>
      </w:r>
      <w:r>
        <w:tab/>
        <w:t xml:space="preserve">Type </w:t>
      </w:r>
      <w:proofErr w:type="spellStart"/>
      <w:r>
        <w:t>AdditionalMLModelInformation</w:t>
      </w:r>
      <w:bookmarkEnd w:id="78"/>
      <w:bookmarkEnd w:id="79"/>
      <w:proofErr w:type="spellEnd"/>
    </w:p>
    <w:p w14:paraId="1FCA5163" w14:textId="77777777" w:rsidR="00864CC6" w:rsidRDefault="00864CC6" w:rsidP="00864CC6">
      <w:pPr>
        <w:pStyle w:val="TH"/>
        <w:overflowPunct w:val="0"/>
        <w:autoSpaceDE w:val="0"/>
        <w:autoSpaceDN w:val="0"/>
        <w:adjustRightInd w:val="0"/>
        <w:textAlignment w:val="baseline"/>
        <w:rPr>
          <w:rFonts w:eastAsia="MS Mincho"/>
        </w:rPr>
      </w:pPr>
      <w:r>
        <w:rPr>
          <w:rFonts w:eastAsia="MS Mincho"/>
        </w:rPr>
        <w:t xml:space="preserve">Table 5.4.6.2.14-1: Definition of type </w:t>
      </w:r>
      <w:proofErr w:type="spellStart"/>
      <w:r>
        <w:t>AdditionalMLModelInformation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024"/>
        <w:gridCol w:w="425"/>
        <w:gridCol w:w="1134"/>
        <w:gridCol w:w="2410"/>
        <w:gridCol w:w="1916"/>
      </w:tblGrid>
      <w:tr w:rsidR="00864CC6" w14:paraId="049B22EA" w14:textId="77777777" w:rsidTr="00864CC6">
        <w:trPr>
          <w:trHeight w:val="209"/>
          <w:jc w:val="center"/>
        </w:trPr>
        <w:tc>
          <w:tcPr>
            <w:tcW w:w="1701" w:type="dxa"/>
            <w:shd w:val="clear" w:color="auto" w:fill="C0C0C0"/>
          </w:tcPr>
          <w:p w14:paraId="2FA0FFE3" w14:textId="77777777" w:rsidR="00864CC6" w:rsidRDefault="00864CC6" w:rsidP="008551DF">
            <w:pPr>
              <w:pStyle w:val="TAH"/>
            </w:pPr>
            <w:r>
              <w:t>Attribute name</w:t>
            </w:r>
          </w:p>
        </w:tc>
        <w:tc>
          <w:tcPr>
            <w:tcW w:w="2024" w:type="dxa"/>
            <w:shd w:val="clear" w:color="auto" w:fill="C0C0C0"/>
          </w:tcPr>
          <w:p w14:paraId="4E85656E" w14:textId="77777777" w:rsidR="00864CC6" w:rsidRDefault="00864CC6" w:rsidP="008551DF">
            <w:pPr>
              <w:pStyle w:val="TAH"/>
            </w:pPr>
            <w:r>
              <w:t>Data type</w:t>
            </w:r>
          </w:p>
        </w:tc>
        <w:tc>
          <w:tcPr>
            <w:tcW w:w="425" w:type="dxa"/>
            <w:shd w:val="clear" w:color="auto" w:fill="C0C0C0"/>
          </w:tcPr>
          <w:p w14:paraId="6E910F1D" w14:textId="77777777" w:rsidR="00864CC6" w:rsidRDefault="00864CC6" w:rsidP="008551DF">
            <w:pPr>
              <w:pStyle w:val="TAH"/>
            </w:pPr>
            <w:r>
              <w:t>P</w:t>
            </w:r>
          </w:p>
        </w:tc>
        <w:tc>
          <w:tcPr>
            <w:tcW w:w="1134" w:type="dxa"/>
            <w:shd w:val="clear" w:color="auto" w:fill="C0C0C0"/>
          </w:tcPr>
          <w:p w14:paraId="4DFDC9CA" w14:textId="77777777" w:rsidR="00864CC6" w:rsidRDefault="00864CC6" w:rsidP="008551DF">
            <w:pPr>
              <w:pStyle w:val="TAH"/>
            </w:pPr>
            <w:r>
              <w:t>Cardinality</w:t>
            </w:r>
          </w:p>
        </w:tc>
        <w:tc>
          <w:tcPr>
            <w:tcW w:w="2410" w:type="dxa"/>
            <w:shd w:val="clear" w:color="auto" w:fill="C0C0C0"/>
          </w:tcPr>
          <w:p w14:paraId="1C3326C6" w14:textId="77777777" w:rsidR="00864CC6" w:rsidRDefault="00864CC6" w:rsidP="008551DF">
            <w:pPr>
              <w:pStyle w:val="TAH"/>
              <w:rPr>
                <w:rFonts w:cs="Arial"/>
                <w:szCs w:val="18"/>
              </w:rPr>
            </w:pPr>
            <w:r>
              <w:rPr>
                <w:rFonts w:cs="Arial"/>
                <w:szCs w:val="18"/>
              </w:rPr>
              <w:t>Description</w:t>
            </w:r>
          </w:p>
        </w:tc>
        <w:tc>
          <w:tcPr>
            <w:tcW w:w="1916" w:type="dxa"/>
            <w:shd w:val="clear" w:color="auto" w:fill="C0C0C0"/>
          </w:tcPr>
          <w:p w14:paraId="71632BFB" w14:textId="77777777" w:rsidR="00864CC6" w:rsidRDefault="00864CC6" w:rsidP="008551DF">
            <w:pPr>
              <w:pStyle w:val="TAH"/>
              <w:rPr>
                <w:rFonts w:cs="Arial"/>
                <w:szCs w:val="18"/>
              </w:rPr>
            </w:pPr>
            <w:r>
              <w:rPr>
                <w:rFonts w:cs="Arial"/>
                <w:szCs w:val="18"/>
              </w:rPr>
              <w:t>Applicability</w:t>
            </w:r>
          </w:p>
        </w:tc>
      </w:tr>
      <w:tr w:rsidR="00864CC6" w14:paraId="7911C4D3" w14:textId="77777777" w:rsidTr="00864CC6">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4E971FAF" w14:textId="77777777" w:rsidR="00864CC6" w:rsidRDefault="00864CC6" w:rsidP="008551DF">
            <w:pPr>
              <w:pStyle w:val="TAL"/>
              <w:rPr>
                <w:lang w:eastAsia="zh-CN"/>
              </w:rPr>
            </w:pPr>
            <w:proofErr w:type="spellStart"/>
            <w:r>
              <w:rPr>
                <w:lang w:eastAsia="zh-CN"/>
              </w:rPr>
              <w:t>mLFileAddr</w:t>
            </w:r>
            <w:proofErr w:type="spellEnd"/>
          </w:p>
        </w:tc>
        <w:tc>
          <w:tcPr>
            <w:tcW w:w="2024" w:type="dxa"/>
            <w:tcBorders>
              <w:top w:val="single" w:sz="6" w:space="0" w:color="auto"/>
              <w:left w:val="single" w:sz="6" w:space="0" w:color="auto"/>
              <w:bottom w:val="single" w:sz="6" w:space="0" w:color="auto"/>
              <w:right w:val="single" w:sz="6" w:space="0" w:color="auto"/>
            </w:tcBorders>
          </w:tcPr>
          <w:p w14:paraId="16A74AA7" w14:textId="77777777" w:rsidR="00864CC6" w:rsidRDefault="00864CC6" w:rsidP="008551DF">
            <w:pPr>
              <w:pStyle w:val="TAL"/>
            </w:pPr>
            <w:proofErr w:type="spellStart"/>
            <w:r>
              <w:t>MLModelAddr</w:t>
            </w:r>
            <w:proofErr w:type="spellEnd"/>
          </w:p>
        </w:tc>
        <w:tc>
          <w:tcPr>
            <w:tcW w:w="425" w:type="dxa"/>
            <w:tcBorders>
              <w:top w:val="single" w:sz="6" w:space="0" w:color="auto"/>
              <w:left w:val="single" w:sz="6" w:space="0" w:color="auto"/>
              <w:bottom w:val="single" w:sz="6" w:space="0" w:color="auto"/>
              <w:right w:val="single" w:sz="6" w:space="0" w:color="auto"/>
            </w:tcBorders>
          </w:tcPr>
          <w:p w14:paraId="2AE7A67C" w14:textId="77777777" w:rsidR="00864CC6" w:rsidRDefault="00864CC6" w:rsidP="008551DF">
            <w:pPr>
              <w:pStyle w:val="TAL"/>
              <w:rPr>
                <w:rFonts w:cs="Arial"/>
                <w:szCs w:val="18"/>
                <w:lang w:eastAsia="zh-CN"/>
              </w:rPr>
            </w:pPr>
            <w:r>
              <w:rPr>
                <w:rFonts w:cs="Arial"/>
                <w:szCs w:val="18"/>
                <w:lang w:eastAsia="zh-CN"/>
              </w:rPr>
              <w:t>M</w:t>
            </w:r>
          </w:p>
        </w:tc>
        <w:tc>
          <w:tcPr>
            <w:tcW w:w="1134" w:type="dxa"/>
            <w:tcBorders>
              <w:top w:val="single" w:sz="6" w:space="0" w:color="auto"/>
              <w:left w:val="single" w:sz="6" w:space="0" w:color="auto"/>
              <w:bottom w:val="single" w:sz="6" w:space="0" w:color="auto"/>
              <w:right w:val="single" w:sz="6" w:space="0" w:color="auto"/>
            </w:tcBorders>
          </w:tcPr>
          <w:p w14:paraId="13EAB745" w14:textId="77777777" w:rsidR="00864CC6" w:rsidRDefault="00864CC6" w:rsidP="008551DF">
            <w:pPr>
              <w:pStyle w:val="TAL"/>
              <w:rPr>
                <w:rFonts w:cs="Arial"/>
                <w:szCs w:val="18"/>
                <w:lang w:eastAsia="zh-CN"/>
              </w:rPr>
            </w:pPr>
            <w:r>
              <w:rPr>
                <w:rFonts w:cs="Arial"/>
                <w:szCs w:val="18"/>
                <w:lang w:eastAsia="zh-CN"/>
              </w:rPr>
              <w:t>1</w:t>
            </w:r>
          </w:p>
        </w:tc>
        <w:tc>
          <w:tcPr>
            <w:tcW w:w="2410" w:type="dxa"/>
            <w:tcBorders>
              <w:top w:val="single" w:sz="6" w:space="0" w:color="auto"/>
              <w:left w:val="single" w:sz="6" w:space="0" w:color="auto"/>
              <w:bottom w:val="single" w:sz="6" w:space="0" w:color="auto"/>
              <w:right w:val="single" w:sz="6" w:space="0" w:color="auto"/>
            </w:tcBorders>
          </w:tcPr>
          <w:p w14:paraId="2E858BD6" w14:textId="77777777" w:rsidR="00864CC6" w:rsidRDefault="00864CC6" w:rsidP="008551DF">
            <w:pPr>
              <w:pStyle w:val="TAL"/>
              <w:rPr>
                <w:lang w:eastAsia="zh-CN"/>
              </w:rPr>
            </w:pPr>
            <w:r>
              <w:rPr>
                <w:lang w:eastAsia="zh-CN"/>
              </w:rPr>
              <w:t>Indicates</w:t>
            </w:r>
            <w:r>
              <w:rPr>
                <w:rFonts w:hint="eastAsia"/>
                <w:lang w:eastAsia="zh-CN"/>
              </w:rPr>
              <w:t xml:space="preserve"> the</w:t>
            </w:r>
            <w:r>
              <w:rPr>
                <w:lang w:eastAsia="zh-CN"/>
              </w:rPr>
              <w:t xml:space="preserve"> address (e.g. </w:t>
            </w:r>
            <w:r>
              <w:rPr>
                <w:rFonts w:hint="eastAsia"/>
                <w:lang w:eastAsia="zh-CN"/>
              </w:rPr>
              <w:t>a URL or a</w:t>
            </w:r>
            <w:r>
              <w:rPr>
                <w:lang w:eastAsia="zh-CN"/>
              </w:rPr>
              <w:t>n</w:t>
            </w:r>
            <w:r>
              <w:rPr>
                <w:rFonts w:hint="eastAsia"/>
                <w:lang w:eastAsia="zh-CN"/>
              </w:rPr>
              <w:t xml:space="preserve"> FQDN</w:t>
            </w:r>
            <w:r>
              <w:rPr>
                <w:lang w:eastAsia="zh-CN"/>
              </w:rPr>
              <w:t>) of the ML model file.</w:t>
            </w:r>
          </w:p>
        </w:tc>
        <w:tc>
          <w:tcPr>
            <w:tcW w:w="1916" w:type="dxa"/>
            <w:tcBorders>
              <w:top w:val="single" w:sz="6" w:space="0" w:color="auto"/>
              <w:left w:val="single" w:sz="6" w:space="0" w:color="auto"/>
              <w:bottom w:val="single" w:sz="6" w:space="0" w:color="auto"/>
              <w:right w:val="single" w:sz="6" w:space="0" w:color="auto"/>
            </w:tcBorders>
          </w:tcPr>
          <w:p w14:paraId="54526C4E" w14:textId="77777777" w:rsidR="00864CC6" w:rsidRDefault="00864CC6" w:rsidP="008551DF">
            <w:pPr>
              <w:pStyle w:val="TAL"/>
              <w:rPr>
                <w:rFonts w:cs="Arial"/>
                <w:szCs w:val="18"/>
              </w:rPr>
            </w:pPr>
          </w:p>
        </w:tc>
      </w:tr>
      <w:tr w:rsidR="00864CC6" w14:paraId="4F8BC9E3" w14:textId="77777777" w:rsidTr="00864CC6">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39B8C059" w14:textId="77777777" w:rsidR="00864CC6" w:rsidRDefault="00864CC6" w:rsidP="008551DF">
            <w:pPr>
              <w:pStyle w:val="TAL"/>
              <w:rPr>
                <w:lang w:eastAsia="zh-CN"/>
              </w:rPr>
            </w:pPr>
            <w:proofErr w:type="spellStart"/>
            <w:r>
              <w:rPr>
                <w:lang w:eastAsia="zh-CN"/>
              </w:rPr>
              <w:t>validityPeriod</w:t>
            </w:r>
            <w:proofErr w:type="spellEnd"/>
          </w:p>
        </w:tc>
        <w:tc>
          <w:tcPr>
            <w:tcW w:w="2024" w:type="dxa"/>
            <w:tcBorders>
              <w:top w:val="single" w:sz="6" w:space="0" w:color="auto"/>
              <w:left w:val="single" w:sz="6" w:space="0" w:color="auto"/>
              <w:bottom w:val="single" w:sz="6" w:space="0" w:color="auto"/>
              <w:right w:val="single" w:sz="6" w:space="0" w:color="auto"/>
            </w:tcBorders>
          </w:tcPr>
          <w:p w14:paraId="7FB7ED2C" w14:textId="77777777" w:rsidR="00864CC6" w:rsidRDefault="00864CC6" w:rsidP="008551DF">
            <w:pPr>
              <w:pStyle w:val="TAL"/>
            </w:pPr>
            <w:proofErr w:type="spellStart"/>
            <w:r>
              <w:t>TimeWindow</w:t>
            </w:r>
            <w:proofErr w:type="spellEnd"/>
          </w:p>
        </w:tc>
        <w:tc>
          <w:tcPr>
            <w:tcW w:w="425" w:type="dxa"/>
            <w:tcBorders>
              <w:top w:val="single" w:sz="6" w:space="0" w:color="auto"/>
              <w:left w:val="single" w:sz="6" w:space="0" w:color="auto"/>
              <w:bottom w:val="single" w:sz="6" w:space="0" w:color="auto"/>
              <w:right w:val="single" w:sz="6" w:space="0" w:color="auto"/>
            </w:tcBorders>
          </w:tcPr>
          <w:p w14:paraId="4E129ED4" w14:textId="77777777" w:rsidR="00864CC6" w:rsidRDefault="00864CC6" w:rsidP="008551DF">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B640FF2" w14:textId="77777777" w:rsidR="00864CC6" w:rsidRDefault="00864CC6" w:rsidP="008551DF">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08C48418" w14:textId="77777777" w:rsidR="00864CC6" w:rsidRDefault="00864CC6" w:rsidP="008551DF">
            <w:pPr>
              <w:pStyle w:val="TAL"/>
              <w:rPr>
                <w:lang w:eastAsia="zh-CN"/>
              </w:rPr>
            </w:pPr>
            <w:r>
              <w:rPr>
                <w:lang w:eastAsia="zh-CN"/>
              </w:rPr>
              <w:t>Indicates the time period when the provided ML model applies.</w:t>
            </w:r>
          </w:p>
        </w:tc>
        <w:tc>
          <w:tcPr>
            <w:tcW w:w="1916" w:type="dxa"/>
            <w:tcBorders>
              <w:top w:val="single" w:sz="6" w:space="0" w:color="auto"/>
              <w:left w:val="single" w:sz="6" w:space="0" w:color="auto"/>
              <w:bottom w:val="single" w:sz="6" w:space="0" w:color="auto"/>
              <w:right w:val="single" w:sz="6" w:space="0" w:color="auto"/>
            </w:tcBorders>
          </w:tcPr>
          <w:p w14:paraId="760C43A3" w14:textId="77777777" w:rsidR="00864CC6" w:rsidRDefault="00864CC6" w:rsidP="008551DF">
            <w:pPr>
              <w:pStyle w:val="TAL"/>
              <w:rPr>
                <w:rFonts w:cs="Arial"/>
                <w:szCs w:val="18"/>
              </w:rPr>
            </w:pPr>
          </w:p>
        </w:tc>
      </w:tr>
      <w:tr w:rsidR="00864CC6" w14:paraId="41FF7E84" w14:textId="77777777" w:rsidTr="00864CC6">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40CCE51A" w14:textId="77777777" w:rsidR="00864CC6" w:rsidRDefault="00864CC6" w:rsidP="008551DF">
            <w:pPr>
              <w:pStyle w:val="TAL"/>
              <w:rPr>
                <w:lang w:eastAsia="zh-CN"/>
              </w:rPr>
            </w:pPr>
            <w:proofErr w:type="spellStart"/>
            <w:r>
              <w:rPr>
                <w:lang w:eastAsia="zh-CN"/>
              </w:rPr>
              <w:t>spatialValidity</w:t>
            </w:r>
            <w:proofErr w:type="spellEnd"/>
          </w:p>
        </w:tc>
        <w:tc>
          <w:tcPr>
            <w:tcW w:w="2024" w:type="dxa"/>
            <w:tcBorders>
              <w:top w:val="single" w:sz="6" w:space="0" w:color="auto"/>
              <w:left w:val="single" w:sz="6" w:space="0" w:color="auto"/>
              <w:bottom w:val="single" w:sz="6" w:space="0" w:color="auto"/>
              <w:right w:val="single" w:sz="6" w:space="0" w:color="auto"/>
            </w:tcBorders>
          </w:tcPr>
          <w:p w14:paraId="0F7DF5E8" w14:textId="77777777" w:rsidR="00864CC6" w:rsidRDefault="00864CC6" w:rsidP="008551DF">
            <w:pPr>
              <w:pStyle w:val="TAL"/>
            </w:pPr>
            <w:proofErr w:type="spellStart"/>
            <w:r>
              <w:t>NetworkAreaInfo</w:t>
            </w:r>
            <w:proofErr w:type="spellEnd"/>
          </w:p>
        </w:tc>
        <w:tc>
          <w:tcPr>
            <w:tcW w:w="425" w:type="dxa"/>
            <w:tcBorders>
              <w:top w:val="single" w:sz="6" w:space="0" w:color="auto"/>
              <w:left w:val="single" w:sz="6" w:space="0" w:color="auto"/>
              <w:bottom w:val="single" w:sz="6" w:space="0" w:color="auto"/>
              <w:right w:val="single" w:sz="6" w:space="0" w:color="auto"/>
            </w:tcBorders>
          </w:tcPr>
          <w:p w14:paraId="6E4F887D" w14:textId="77777777" w:rsidR="00864CC6" w:rsidRDefault="00864CC6" w:rsidP="008551DF">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7C3420FD" w14:textId="77777777" w:rsidR="00864CC6" w:rsidRDefault="00864CC6" w:rsidP="008551DF">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76E2743B" w14:textId="77777777" w:rsidR="00864CC6" w:rsidRDefault="00864CC6" w:rsidP="008551DF">
            <w:pPr>
              <w:pStyle w:val="TAL"/>
              <w:rPr>
                <w:lang w:eastAsia="zh-CN"/>
              </w:rPr>
            </w:pPr>
            <w:r>
              <w:rPr>
                <w:lang w:eastAsia="zh-CN"/>
              </w:rPr>
              <w:t>Indicates the area where the provided ML model applies.</w:t>
            </w:r>
          </w:p>
        </w:tc>
        <w:tc>
          <w:tcPr>
            <w:tcW w:w="1916" w:type="dxa"/>
            <w:tcBorders>
              <w:top w:val="single" w:sz="6" w:space="0" w:color="auto"/>
              <w:left w:val="single" w:sz="6" w:space="0" w:color="auto"/>
              <w:bottom w:val="single" w:sz="6" w:space="0" w:color="auto"/>
              <w:right w:val="single" w:sz="6" w:space="0" w:color="auto"/>
            </w:tcBorders>
          </w:tcPr>
          <w:p w14:paraId="6891F20B" w14:textId="77777777" w:rsidR="00864CC6" w:rsidRDefault="00864CC6" w:rsidP="008551DF">
            <w:pPr>
              <w:pStyle w:val="TAL"/>
              <w:rPr>
                <w:rFonts w:cs="Arial"/>
                <w:szCs w:val="18"/>
              </w:rPr>
            </w:pPr>
          </w:p>
        </w:tc>
      </w:tr>
      <w:tr w:rsidR="00864CC6" w14:paraId="2C0F43C3" w14:textId="77777777" w:rsidTr="00864CC6">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01A564B9" w14:textId="77777777" w:rsidR="00864CC6" w:rsidRDefault="00864CC6" w:rsidP="008551DF">
            <w:pPr>
              <w:pStyle w:val="TAL"/>
              <w:rPr>
                <w:lang w:eastAsia="zh-CN"/>
              </w:rPr>
            </w:pPr>
            <w:proofErr w:type="spellStart"/>
            <w:r>
              <w:rPr>
                <w:lang w:eastAsia="zh-CN"/>
              </w:rPr>
              <w:t>modelUniqueId</w:t>
            </w:r>
            <w:proofErr w:type="spellEnd"/>
          </w:p>
        </w:tc>
        <w:tc>
          <w:tcPr>
            <w:tcW w:w="2024" w:type="dxa"/>
            <w:tcBorders>
              <w:top w:val="single" w:sz="6" w:space="0" w:color="auto"/>
              <w:left w:val="single" w:sz="6" w:space="0" w:color="auto"/>
              <w:bottom w:val="single" w:sz="6" w:space="0" w:color="auto"/>
              <w:right w:val="single" w:sz="6" w:space="0" w:color="auto"/>
            </w:tcBorders>
          </w:tcPr>
          <w:p w14:paraId="4115CDB8" w14:textId="77777777" w:rsidR="00864CC6" w:rsidRDefault="00864CC6" w:rsidP="008551DF">
            <w:pPr>
              <w:pStyle w:val="TAL"/>
            </w:pPr>
            <w:proofErr w:type="spellStart"/>
            <w:r>
              <w:t>Uinteger</w:t>
            </w:r>
            <w:proofErr w:type="spellEnd"/>
          </w:p>
        </w:tc>
        <w:tc>
          <w:tcPr>
            <w:tcW w:w="425" w:type="dxa"/>
            <w:tcBorders>
              <w:top w:val="single" w:sz="6" w:space="0" w:color="auto"/>
              <w:left w:val="single" w:sz="6" w:space="0" w:color="auto"/>
              <w:bottom w:val="single" w:sz="6" w:space="0" w:color="auto"/>
              <w:right w:val="single" w:sz="6" w:space="0" w:color="auto"/>
            </w:tcBorders>
          </w:tcPr>
          <w:p w14:paraId="7C81F4BE" w14:textId="77777777" w:rsidR="00864CC6" w:rsidRDefault="00864CC6" w:rsidP="008551DF">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0970DB8" w14:textId="77777777" w:rsidR="00864CC6" w:rsidRDefault="00864CC6" w:rsidP="008551DF">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5DF60683" w14:textId="77777777" w:rsidR="00864CC6" w:rsidRDefault="00864CC6" w:rsidP="008551DF">
            <w:pPr>
              <w:pStyle w:val="TAL"/>
              <w:rPr>
                <w:lang w:eastAsia="zh-CN"/>
              </w:rPr>
            </w:pPr>
            <w:r>
              <w:rPr>
                <w:lang w:eastAsia="zh-CN"/>
              </w:rPr>
              <w:t>Unique identifier for an ML model. The identified shall be unique within 5GC scope.</w:t>
            </w:r>
          </w:p>
        </w:tc>
        <w:tc>
          <w:tcPr>
            <w:tcW w:w="1916" w:type="dxa"/>
            <w:tcBorders>
              <w:top w:val="single" w:sz="6" w:space="0" w:color="auto"/>
              <w:left w:val="single" w:sz="6" w:space="0" w:color="auto"/>
              <w:bottom w:val="single" w:sz="6" w:space="0" w:color="auto"/>
              <w:right w:val="single" w:sz="6" w:space="0" w:color="auto"/>
            </w:tcBorders>
          </w:tcPr>
          <w:p w14:paraId="4264B20C" w14:textId="77777777" w:rsidR="00864CC6" w:rsidRDefault="00864CC6" w:rsidP="008551DF">
            <w:pPr>
              <w:pStyle w:val="TAL"/>
              <w:rPr>
                <w:rFonts w:cs="Arial"/>
                <w:szCs w:val="18"/>
              </w:rPr>
            </w:pPr>
          </w:p>
        </w:tc>
      </w:tr>
      <w:tr w:rsidR="00864CC6" w14:paraId="49475D5B" w14:textId="77777777" w:rsidTr="00864CC6">
        <w:trPr>
          <w:trHeight w:val="420"/>
          <w:jc w:val="center"/>
        </w:trPr>
        <w:tc>
          <w:tcPr>
            <w:tcW w:w="1701" w:type="dxa"/>
          </w:tcPr>
          <w:p w14:paraId="60A75BAA" w14:textId="77777777" w:rsidR="00864CC6" w:rsidRDefault="00864CC6" w:rsidP="008551DF">
            <w:pPr>
              <w:pStyle w:val="TAL"/>
              <w:rPr>
                <w:lang w:eastAsia="zh-CN"/>
              </w:rPr>
            </w:pPr>
            <w:proofErr w:type="spellStart"/>
            <w:r>
              <w:rPr>
                <w:lang w:eastAsia="zh-CN"/>
              </w:rPr>
              <w:t>modelRepRatio</w:t>
            </w:r>
            <w:proofErr w:type="spellEnd"/>
          </w:p>
        </w:tc>
        <w:tc>
          <w:tcPr>
            <w:tcW w:w="2024" w:type="dxa"/>
          </w:tcPr>
          <w:p w14:paraId="0F748212" w14:textId="77777777" w:rsidR="00864CC6" w:rsidRDefault="00864CC6" w:rsidP="008551DF">
            <w:pPr>
              <w:pStyle w:val="TAL"/>
            </w:pPr>
            <w:proofErr w:type="spellStart"/>
            <w:r>
              <w:t>Uinteger</w:t>
            </w:r>
            <w:proofErr w:type="spellEnd"/>
          </w:p>
        </w:tc>
        <w:tc>
          <w:tcPr>
            <w:tcW w:w="425" w:type="dxa"/>
          </w:tcPr>
          <w:p w14:paraId="03AEA2F1" w14:textId="77777777" w:rsidR="00864CC6" w:rsidRDefault="00864CC6" w:rsidP="008551DF">
            <w:pPr>
              <w:pStyle w:val="TAL"/>
              <w:rPr>
                <w:rFonts w:cs="Arial"/>
                <w:szCs w:val="18"/>
                <w:lang w:eastAsia="zh-CN"/>
              </w:rPr>
            </w:pPr>
            <w:r>
              <w:rPr>
                <w:rFonts w:cs="Arial"/>
                <w:szCs w:val="18"/>
                <w:lang w:eastAsia="zh-CN"/>
              </w:rPr>
              <w:t>O</w:t>
            </w:r>
          </w:p>
        </w:tc>
        <w:tc>
          <w:tcPr>
            <w:tcW w:w="1134" w:type="dxa"/>
          </w:tcPr>
          <w:p w14:paraId="5DADA614" w14:textId="77777777" w:rsidR="00864CC6" w:rsidRDefault="00864CC6" w:rsidP="008551DF">
            <w:pPr>
              <w:pStyle w:val="TAL"/>
              <w:rPr>
                <w:rFonts w:cs="Arial"/>
                <w:szCs w:val="18"/>
                <w:lang w:eastAsia="zh-CN"/>
              </w:rPr>
            </w:pPr>
            <w:r>
              <w:rPr>
                <w:rFonts w:cs="Arial"/>
                <w:szCs w:val="18"/>
                <w:lang w:eastAsia="zh-CN"/>
              </w:rPr>
              <w:t>0..1</w:t>
            </w:r>
          </w:p>
        </w:tc>
        <w:tc>
          <w:tcPr>
            <w:tcW w:w="2410" w:type="dxa"/>
          </w:tcPr>
          <w:p w14:paraId="69C945C0" w14:textId="77777777" w:rsidR="00864CC6" w:rsidRDefault="00864CC6" w:rsidP="008551DF">
            <w:pPr>
              <w:pStyle w:val="TAL"/>
              <w:rPr>
                <w:lang w:eastAsia="zh-CN"/>
              </w:rPr>
            </w:pPr>
            <w:r>
              <w:rPr>
                <w:lang w:eastAsia="zh-CN"/>
              </w:rPr>
              <w:t>Indicating the percentage of UEs in the group that is used to train an ML model when target of ML model reporting is a group of UEs.</w:t>
            </w:r>
          </w:p>
        </w:tc>
        <w:tc>
          <w:tcPr>
            <w:tcW w:w="1916" w:type="dxa"/>
          </w:tcPr>
          <w:p w14:paraId="6985B395" w14:textId="77777777" w:rsidR="00864CC6" w:rsidRDefault="00864CC6" w:rsidP="008551DF">
            <w:pPr>
              <w:pStyle w:val="TAL"/>
              <w:rPr>
                <w:rFonts w:cs="Arial"/>
                <w:szCs w:val="18"/>
              </w:rPr>
            </w:pPr>
          </w:p>
        </w:tc>
      </w:tr>
      <w:tr w:rsidR="00864CC6" w14:paraId="62650620" w14:textId="77777777" w:rsidTr="00864CC6">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51D53A0F" w14:textId="77777777" w:rsidR="00864CC6" w:rsidRDefault="00864CC6" w:rsidP="008551DF">
            <w:pPr>
              <w:pStyle w:val="TAL"/>
              <w:rPr>
                <w:lang w:eastAsia="zh-CN"/>
              </w:rPr>
            </w:pPr>
            <w:proofErr w:type="spellStart"/>
            <w:r>
              <w:rPr>
                <w:lang w:eastAsia="zh-CN"/>
              </w:rPr>
              <w:t>mlDegradInd</w:t>
            </w:r>
            <w:proofErr w:type="spellEnd"/>
          </w:p>
        </w:tc>
        <w:tc>
          <w:tcPr>
            <w:tcW w:w="2024" w:type="dxa"/>
            <w:tcBorders>
              <w:top w:val="single" w:sz="6" w:space="0" w:color="auto"/>
              <w:left w:val="single" w:sz="6" w:space="0" w:color="auto"/>
              <w:bottom w:val="single" w:sz="6" w:space="0" w:color="auto"/>
              <w:right w:val="single" w:sz="6" w:space="0" w:color="auto"/>
            </w:tcBorders>
          </w:tcPr>
          <w:p w14:paraId="7C212EA8" w14:textId="77777777" w:rsidR="00864CC6" w:rsidRDefault="00864CC6" w:rsidP="008551DF">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2007E1BD" w14:textId="77777777" w:rsidR="00864CC6" w:rsidRDefault="00864CC6" w:rsidP="008551DF">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96BC921" w14:textId="77777777" w:rsidR="00864CC6" w:rsidRDefault="00864CC6" w:rsidP="008551DF">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70FDD0A" w14:textId="77777777" w:rsidR="00864CC6" w:rsidRDefault="00864CC6" w:rsidP="008551DF">
            <w:pPr>
              <w:pStyle w:val="TAL"/>
              <w:rPr>
                <w:lang w:eastAsia="zh-CN"/>
              </w:rPr>
            </w:pPr>
            <w:r>
              <w:rPr>
                <w:lang w:eastAsia="zh-CN"/>
              </w:rPr>
              <w:t xml:space="preserve">Set to "true" to indicate support </w:t>
            </w:r>
            <w:proofErr w:type="spellStart"/>
            <w:r>
              <w:rPr>
                <w:lang w:eastAsia="zh-CN"/>
              </w:rPr>
              <w:t>degration</w:t>
            </w:r>
            <w:proofErr w:type="spellEnd"/>
            <w:r>
              <w:rPr>
                <w:lang w:eastAsia="zh-CN"/>
              </w:rPr>
              <w:t xml:space="preserve"> of an ML model.</w:t>
            </w:r>
          </w:p>
          <w:p w14:paraId="669FB19B" w14:textId="77777777" w:rsidR="00864CC6" w:rsidRDefault="00864CC6" w:rsidP="008551DF">
            <w:pPr>
              <w:pStyle w:val="TAL"/>
              <w:rPr>
                <w:lang w:eastAsia="zh-CN"/>
              </w:rPr>
            </w:pPr>
          </w:p>
          <w:p w14:paraId="176D7382" w14:textId="77777777" w:rsidR="00864CC6" w:rsidRDefault="00864CC6" w:rsidP="008551DF">
            <w:pPr>
              <w:pStyle w:val="TAL"/>
              <w:rPr>
                <w:lang w:eastAsia="zh-CN"/>
              </w:rPr>
            </w:pPr>
            <w:r>
              <w:rPr>
                <w:lang w:eastAsia="zh-CN"/>
              </w:rPr>
              <w:t xml:space="preserve">Set to "false" to indicate not support </w:t>
            </w:r>
            <w:proofErr w:type="spellStart"/>
            <w:r>
              <w:rPr>
                <w:lang w:eastAsia="zh-CN"/>
              </w:rPr>
              <w:t>degration</w:t>
            </w:r>
            <w:proofErr w:type="spellEnd"/>
            <w:r>
              <w:rPr>
                <w:lang w:eastAsia="zh-CN"/>
              </w:rPr>
              <w:t xml:space="preserve"> of an ML model.</w:t>
            </w:r>
          </w:p>
          <w:p w14:paraId="5CF500CA" w14:textId="77777777" w:rsidR="00864CC6" w:rsidRDefault="00864CC6" w:rsidP="008551DF">
            <w:pPr>
              <w:pStyle w:val="TAL"/>
              <w:rPr>
                <w:lang w:eastAsia="zh-CN"/>
              </w:rPr>
            </w:pPr>
          </w:p>
          <w:p w14:paraId="3E2C38EC" w14:textId="612C93D0" w:rsidR="00864CC6" w:rsidRDefault="00864CC6" w:rsidP="008551DF">
            <w:pPr>
              <w:pStyle w:val="TAL"/>
              <w:rPr>
                <w:lang w:eastAsia="zh-CN"/>
              </w:rPr>
            </w:pPr>
            <w:r>
              <w:t xml:space="preserve">Default value is </w:t>
            </w:r>
            <w:r>
              <w:rPr>
                <w:lang w:val="en-SE" w:eastAsia="zh-CN"/>
              </w:rPr>
              <w:t>"false</w:t>
            </w:r>
            <w:ins w:id="80" w:author="Jing Yue_r0" w:date="2023-08-09T13:50:00Z">
              <w:r w:rsidR="00ED001C">
                <w:rPr>
                  <w:lang w:val="en-US" w:eastAsia="zh-CN"/>
                </w:rPr>
                <w:t>"</w:t>
              </w:r>
            </w:ins>
            <w:del w:id="81" w:author="Jing Yue_r0" w:date="2023-08-09T13:50:00Z">
              <w:r w:rsidDel="00ED001C">
                <w:rPr>
                  <w:lang w:val="en-SE" w:eastAsia="zh-CN"/>
                </w:rPr>
                <w:delText>”</w:delText>
              </w:r>
            </w:del>
            <w:r>
              <w:rPr>
                <w:lang w:val="en-SE" w:eastAsia="zh-CN"/>
              </w:rPr>
              <w:t xml:space="preserve"> if omitted.</w:t>
            </w:r>
          </w:p>
        </w:tc>
        <w:tc>
          <w:tcPr>
            <w:tcW w:w="1916" w:type="dxa"/>
            <w:tcBorders>
              <w:top w:val="single" w:sz="6" w:space="0" w:color="auto"/>
              <w:left w:val="single" w:sz="6" w:space="0" w:color="auto"/>
              <w:bottom w:val="single" w:sz="6" w:space="0" w:color="auto"/>
              <w:right w:val="single" w:sz="6" w:space="0" w:color="auto"/>
            </w:tcBorders>
          </w:tcPr>
          <w:p w14:paraId="41909305" w14:textId="77777777" w:rsidR="00864CC6" w:rsidRDefault="00864CC6" w:rsidP="008551DF">
            <w:pPr>
              <w:pStyle w:val="TAL"/>
              <w:rPr>
                <w:rFonts w:cs="Arial"/>
                <w:szCs w:val="18"/>
              </w:rPr>
            </w:pPr>
          </w:p>
        </w:tc>
      </w:tr>
      <w:tr w:rsidR="00864CC6" w14:paraId="3AE56293" w14:textId="77777777" w:rsidTr="00864CC6">
        <w:trPr>
          <w:trHeight w:val="420"/>
          <w:jc w:val="center"/>
        </w:trPr>
        <w:tc>
          <w:tcPr>
            <w:tcW w:w="1701" w:type="dxa"/>
          </w:tcPr>
          <w:p w14:paraId="58A8D543" w14:textId="77777777" w:rsidR="00864CC6" w:rsidRDefault="00864CC6" w:rsidP="008551DF">
            <w:pPr>
              <w:pStyle w:val="TAL"/>
              <w:rPr>
                <w:lang w:eastAsia="zh-CN"/>
              </w:rPr>
            </w:pPr>
            <w:proofErr w:type="spellStart"/>
            <w:r>
              <w:rPr>
                <w:lang w:eastAsia="zh-CN"/>
              </w:rPr>
              <w:t>trainInpInfos</w:t>
            </w:r>
            <w:proofErr w:type="spellEnd"/>
          </w:p>
        </w:tc>
        <w:tc>
          <w:tcPr>
            <w:tcW w:w="2024" w:type="dxa"/>
          </w:tcPr>
          <w:p w14:paraId="600A4ACC" w14:textId="77777777" w:rsidR="00864CC6" w:rsidRDefault="00864CC6" w:rsidP="008551DF">
            <w:pPr>
              <w:pStyle w:val="TAL"/>
            </w:pPr>
            <w:r>
              <w:t>array(</w:t>
            </w:r>
            <w:proofErr w:type="spellStart"/>
            <w:r>
              <w:t>TrainInputInfo</w:t>
            </w:r>
            <w:proofErr w:type="spellEnd"/>
            <w:r>
              <w:t>)</w:t>
            </w:r>
          </w:p>
        </w:tc>
        <w:tc>
          <w:tcPr>
            <w:tcW w:w="425" w:type="dxa"/>
          </w:tcPr>
          <w:p w14:paraId="05E45DB0" w14:textId="77777777" w:rsidR="00864CC6" w:rsidRDefault="00864CC6" w:rsidP="008551DF">
            <w:pPr>
              <w:pStyle w:val="TAL"/>
              <w:rPr>
                <w:rFonts w:cs="Arial"/>
                <w:szCs w:val="18"/>
                <w:lang w:eastAsia="zh-CN"/>
              </w:rPr>
            </w:pPr>
            <w:r>
              <w:rPr>
                <w:rFonts w:cs="Arial"/>
                <w:szCs w:val="18"/>
                <w:lang w:eastAsia="zh-CN"/>
              </w:rPr>
              <w:t>O</w:t>
            </w:r>
          </w:p>
        </w:tc>
        <w:tc>
          <w:tcPr>
            <w:tcW w:w="1134" w:type="dxa"/>
          </w:tcPr>
          <w:p w14:paraId="24EAD9CB" w14:textId="77777777" w:rsidR="00864CC6" w:rsidRDefault="00864CC6" w:rsidP="008551DF">
            <w:pPr>
              <w:pStyle w:val="TAL"/>
              <w:rPr>
                <w:rFonts w:cs="Arial"/>
                <w:szCs w:val="18"/>
                <w:lang w:eastAsia="zh-CN"/>
              </w:rPr>
            </w:pPr>
            <w:r>
              <w:rPr>
                <w:rFonts w:cs="Arial"/>
                <w:szCs w:val="18"/>
                <w:lang w:eastAsia="zh-CN"/>
              </w:rPr>
              <w:t>1..N</w:t>
            </w:r>
          </w:p>
        </w:tc>
        <w:tc>
          <w:tcPr>
            <w:tcW w:w="2410" w:type="dxa"/>
          </w:tcPr>
          <w:p w14:paraId="60B204B4" w14:textId="77777777" w:rsidR="00864CC6" w:rsidRDefault="00864CC6" w:rsidP="008551DF">
            <w:pPr>
              <w:pStyle w:val="TAL"/>
              <w:rPr>
                <w:lang w:eastAsia="zh-CN"/>
              </w:rPr>
            </w:pPr>
            <w:r>
              <w:rPr>
                <w:lang w:eastAsia="zh-CN"/>
              </w:rPr>
              <w:t>Training input data information that is used by NWDAF containing MTLF during training.</w:t>
            </w:r>
          </w:p>
        </w:tc>
        <w:tc>
          <w:tcPr>
            <w:tcW w:w="1916" w:type="dxa"/>
          </w:tcPr>
          <w:p w14:paraId="286B63EE" w14:textId="77777777" w:rsidR="00864CC6" w:rsidRDefault="00864CC6" w:rsidP="008551DF">
            <w:pPr>
              <w:pStyle w:val="TAL"/>
              <w:rPr>
                <w:rFonts w:cs="Arial"/>
                <w:szCs w:val="18"/>
              </w:rPr>
            </w:pPr>
          </w:p>
        </w:tc>
      </w:tr>
    </w:tbl>
    <w:p w14:paraId="432F89DF" w14:textId="77777777" w:rsidR="00B51696" w:rsidRDefault="00B51696" w:rsidP="00FE0738">
      <w:pPr>
        <w:rPr>
          <w:rFonts w:eastAsia="DengXian"/>
          <w:lang w:eastAsia="zh-CN"/>
        </w:rPr>
      </w:pPr>
    </w:p>
    <w:p w14:paraId="26D6273F" w14:textId="78CF12E4" w:rsidR="00876166" w:rsidRPr="00306FE5" w:rsidRDefault="00532787" w:rsidP="00306F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w:t>
      </w:r>
      <w:r w:rsidRPr="002E5FE3">
        <w:rPr>
          <w:rFonts w:eastAsia="DengXian"/>
          <w:noProof/>
          <w:color w:val="0000FF"/>
          <w:sz w:val="28"/>
          <w:szCs w:val="28"/>
          <w:vertAlign w:val="superscript"/>
        </w:rPr>
        <w:t>t</w:t>
      </w:r>
      <w:r>
        <w:rPr>
          <w:rFonts w:eastAsia="DengXian"/>
          <w:noProof/>
          <w:color w:val="0000FF"/>
          <w:sz w:val="28"/>
          <w:szCs w:val="28"/>
          <w:vertAlign w:val="superscript"/>
        </w:rPr>
        <w:t>h</w:t>
      </w:r>
      <w:r>
        <w:rPr>
          <w:rFonts w:eastAsia="DengXian"/>
          <w:noProof/>
          <w:color w:val="0000FF"/>
          <w:sz w:val="28"/>
          <w:szCs w:val="28"/>
        </w:rPr>
        <w:t xml:space="preserve"> </w:t>
      </w:r>
      <w:r w:rsidRPr="008C6891">
        <w:rPr>
          <w:rFonts w:eastAsia="DengXian"/>
          <w:noProof/>
          <w:color w:val="0000FF"/>
          <w:sz w:val="28"/>
          <w:szCs w:val="28"/>
        </w:rPr>
        <w:t>Change ***</w:t>
      </w:r>
    </w:p>
    <w:p w14:paraId="77A71FD9" w14:textId="77777777" w:rsidR="00306FE5" w:rsidRDefault="00306FE5" w:rsidP="00306FE5">
      <w:pPr>
        <w:pStyle w:val="Heading4"/>
        <w:rPr>
          <w:rFonts w:eastAsia="Batang"/>
          <w:sz w:val="28"/>
        </w:rPr>
      </w:pPr>
      <w:r>
        <w:t>5.4.7.3</w:t>
      </w:r>
      <w:r>
        <w:tab/>
        <w:t>Application Errors</w:t>
      </w:r>
    </w:p>
    <w:p w14:paraId="617DCCD4" w14:textId="77777777" w:rsidR="00306FE5" w:rsidRDefault="00306FE5" w:rsidP="00306FE5">
      <w:pPr>
        <w:rPr>
          <w:rFonts w:eastAsia="Batang"/>
        </w:rPr>
      </w:pPr>
      <w:r>
        <w:rPr>
          <w:rFonts w:eastAsia="Batang"/>
        </w:rPr>
        <w:t xml:space="preserve">The application errors defined for the </w:t>
      </w:r>
      <w:proofErr w:type="spellStart"/>
      <w:r>
        <w:rPr>
          <w:rFonts w:eastAsia="Batang"/>
        </w:rPr>
        <w:t>Nnwdaf_</w:t>
      </w:r>
      <w:r>
        <w:rPr>
          <w:lang w:eastAsia="ja-JP"/>
        </w:rPr>
        <w:t>MLModelProvision</w:t>
      </w:r>
      <w:proofErr w:type="spellEnd"/>
      <w:r>
        <w:rPr>
          <w:rFonts w:eastAsia="Batang"/>
        </w:rPr>
        <w:t xml:space="preserve"> API are listed in table 5.4.7.3-1. </w:t>
      </w:r>
    </w:p>
    <w:p w14:paraId="3227CABE" w14:textId="77777777" w:rsidR="00306FE5" w:rsidRDefault="00306FE5" w:rsidP="00306FE5">
      <w:pPr>
        <w:pStyle w:val="TH"/>
      </w:pPr>
      <w:r>
        <w:t>Table 5.4.7.3-1: Application errors</w:t>
      </w:r>
    </w:p>
    <w:tbl>
      <w:tblPr>
        <w:tblW w:w="97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5"/>
        <w:gridCol w:w="1981"/>
        <w:gridCol w:w="3934"/>
      </w:tblGrid>
      <w:tr w:rsidR="00306FE5" w14:paraId="5D0452B7" w14:textId="77777777" w:rsidTr="00306FE5">
        <w:trPr>
          <w:cantSplit/>
          <w:jc w:val="center"/>
        </w:trPr>
        <w:tc>
          <w:tcPr>
            <w:tcW w:w="3834" w:type="dxa"/>
            <w:tcBorders>
              <w:top w:val="single" w:sz="6" w:space="0" w:color="auto"/>
              <w:left w:val="single" w:sz="6" w:space="0" w:color="auto"/>
              <w:bottom w:val="single" w:sz="6" w:space="0" w:color="auto"/>
              <w:right w:val="single" w:sz="6" w:space="0" w:color="auto"/>
            </w:tcBorders>
            <w:shd w:val="clear" w:color="auto" w:fill="C0C0C0"/>
            <w:hideMark/>
          </w:tcPr>
          <w:p w14:paraId="3B9999D0" w14:textId="77777777" w:rsidR="00306FE5" w:rsidRDefault="00306FE5">
            <w:pPr>
              <w:pStyle w:val="TAH"/>
            </w:pPr>
            <w:r>
              <w:t>Application Error</w:t>
            </w:r>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0EAEA2A6" w14:textId="77777777" w:rsidR="00306FE5" w:rsidRDefault="00306FE5">
            <w:pPr>
              <w:pStyle w:val="TAH"/>
            </w:pPr>
            <w:r>
              <w:t>HTTP status code</w:t>
            </w:r>
          </w:p>
        </w:tc>
        <w:tc>
          <w:tcPr>
            <w:tcW w:w="3933" w:type="dxa"/>
            <w:tcBorders>
              <w:top w:val="single" w:sz="6" w:space="0" w:color="auto"/>
              <w:left w:val="single" w:sz="6" w:space="0" w:color="auto"/>
              <w:bottom w:val="single" w:sz="6" w:space="0" w:color="auto"/>
              <w:right w:val="single" w:sz="6" w:space="0" w:color="auto"/>
            </w:tcBorders>
            <w:shd w:val="clear" w:color="auto" w:fill="C0C0C0"/>
            <w:hideMark/>
          </w:tcPr>
          <w:p w14:paraId="5CA264DD" w14:textId="77777777" w:rsidR="00306FE5" w:rsidRDefault="00306FE5">
            <w:pPr>
              <w:pStyle w:val="TAH"/>
            </w:pPr>
            <w:r>
              <w:t>Description</w:t>
            </w:r>
          </w:p>
        </w:tc>
      </w:tr>
      <w:tr w:rsidR="00306FE5" w14:paraId="26C15D4C" w14:textId="77777777" w:rsidTr="00306FE5">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09E62DEB" w14:textId="77777777" w:rsidR="00306FE5" w:rsidRDefault="00306FE5">
            <w:pPr>
              <w:pStyle w:val="TAL"/>
            </w:pPr>
            <w:r>
              <w:rPr>
                <w:lang w:eastAsia="zh-CN"/>
              </w:rPr>
              <w:t>UNAVAILABLE_ML_MODEL_FOR_ALLEVENTS</w:t>
            </w:r>
          </w:p>
        </w:tc>
        <w:tc>
          <w:tcPr>
            <w:tcW w:w="1980" w:type="dxa"/>
            <w:tcBorders>
              <w:top w:val="single" w:sz="6" w:space="0" w:color="auto"/>
              <w:left w:val="single" w:sz="6" w:space="0" w:color="auto"/>
              <w:bottom w:val="single" w:sz="6" w:space="0" w:color="auto"/>
              <w:right w:val="single" w:sz="6" w:space="0" w:color="auto"/>
            </w:tcBorders>
            <w:hideMark/>
          </w:tcPr>
          <w:p w14:paraId="5E7C5860" w14:textId="77777777" w:rsidR="00306FE5" w:rsidRDefault="00306FE5">
            <w:pPr>
              <w:pStyle w:val="TAL"/>
            </w:pPr>
            <w:r>
              <w:rPr>
                <w:lang w:eastAsia="zh-CN"/>
              </w:rPr>
              <w:t>50</w:t>
            </w:r>
            <w:r>
              <w:t>0 Internal Server Error</w:t>
            </w:r>
          </w:p>
        </w:tc>
        <w:tc>
          <w:tcPr>
            <w:tcW w:w="3933" w:type="dxa"/>
            <w:tcBorders>
              <w:top w:val="single" w:sz="6" w:space="0" w:color="auto"/>
              <w:left w:val="single" w:sz="6" w:space="0" w:color="auto"/>
              <w:bottom w:val="single" w:sz="6" w:space="0" w:color="auto"/>
              <w:right w:val="single" w:sz="6" w:space="0" w:color="auto"/>
            </w:tcBorders>
            <w:hideMark/>
          </w:tcPr>
          <w:p w14:paraId="63574A11" w14:textId="77777777" w:rsidR="00306FE5" w:rsidRDefault="00306FE5">
            <w:pPr>
              <w:pStyle w:val="TAL"/>
            </w:pPr>
            <w:r>
              <w:rPr>
                <w:lang w:eastAsia="zh-CN"/>
              </w:rPr>
              <w:t>Indicates the requested all events ML model is unavailable.</w:t>
            </w:r>
          </w:p>
        </w:tc>
      </w:tr>
      <w:tr w:rsidR="00306FE5" w14:paraId="4508A2C2" w14:textId="77777777" w:rsidTr="00306FE5">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6324EE65" w14:textId="77777777" w:rsidR="00306FE5" w:rsidRDefault="00306FE5" w:rsidP="00E9754A">
            <w:pPr>
              <w:pStyle w:val="TAL"/>
              <w:rPr>
                <w:lang w:eastAsia="zh-CN"/>
              </w:rPr>
            </w:pPr>
            <w:r>
              <w:t>MUTING_INSTR_NOT_ACCEPTED</w:t>
            </w:r>
          </w:p>
        </w:tc>
        <w:tc>
          <w:tcPr>
            <w:tcW w:w="1980" w:type="dxa"/>
            <w:tcBorders>
              <w:top w:val="single" w:sz="6" w:space="0" w:color="auto"/>
              <w:left w:val="single" w:sz="6" w:space="0" w:color="auto"/>
              <w:bottom w:val="single" w:sz="6" w:space="0" w:color="auto"/>
              <w:right w:val="single" w:sz="6" w:space="0" w:color="auto"/>
            </w:tcBorders>
            <w:hideMark/>
          </w:tcPr>
          <w:p w14:paraId="1ADA84F7" w14:textId="77777777" w:rsidR="00306FE5" w:rsidRDefault="00306FE5">
            <w:pPr>
              <w:pStyle w:val="TAL"/>
              <w:rPr>
                <w:lang w:eastAsia="zh-CN"/>
              </w:rPr>
              <w:pPrChange w:id="82" w:author="Jing Yue_r0" w:date="2023-08-10T11:05:00Z">
                <w:pPr>
                  <w:keepNext/>
                  <w:keepLines/>
                  <w:spacing w:after="0"/>
                </w:pPr>
              </w:pPrChange>
            </w:pPr>
            <w:r>
              <w:t>403 Forbidden</w:t>
            </w:r>
          </w:p>
        </w:tc>
        <w:tc>
          <w:tcPr>
            <w:tcW w:w="3933" w:type="dxa"/>
            <w:tcBorders>
              <w:top w:val="single" w:sz="6" w:space="0" w:color="auto"/>
              <w:left w:val="single" w:sz="6" w:space="0" w:color="auto"/>
              <w:bottom w:val="single" w:sz="6" w:space="0" w:color="auto"/>
              <w:right w:val="single" w:sz="6" w:space="0" w:color="auto"/>
            </w:tcBorders>
            <w:hideMark/>
          </w:tcPr>
          <w:p w14:paraId="4C2BBD43" w14:textId="77777777" w:rsidR="00306FE5" w:rsidRDefault="00306FE5" w:rsidP="00E9754A">
            <w:pPr>
              <w:pStyle w:val="TAL"/>
              <w:rPr>
                <w:lang w:eastAsia="zh-CN"/>
              </w:rPr>
            </w:pPr>
            <w:r>
              <w:t>Indicates that the muting instructions received by the NF service consumer cannot be accepted.</w:t>
            </w:r>
          </w:p>
        </w:tc>
      </w:tr>
      <w:tr w:rsidR="00306FE5" w14:paraId="244F7C81" w14:textId="77777777" w:rsidTr="00306FE5">
        <w:trPr>
          <w:cantSplit/>
          <w:jc w:val="center"/>
        </w:trPr>
        <w:tc>
          <w:tcPr>
            <w:tcW w:w="9747" w:type="dxa"/>
            <w:gridSpan w:val="3"/>
            <w:tcBorders>
              <w:top w:val="single" w:sz="6" w:space="0" w:color="auto"/>
              <w:left w:val="single" w:sz="6" w:space="0" w:color="auto"/>
              <w:bottom w:val="single" w:sz="6" w:space="0" w:color="auto"/>
              <w:right w:val="single" w:sz="6" w:space="0" w:color="auto"/>
            </w:tcBorders>
            <w:hideMark/>
          </w:tcPr>
          <w:p w14:paraId="7758CA22" w14:textId="77777777" w:rsidR="00306FE5" w:rsidRDefault="00306FE5">
            <w:pPr>
              <w:pStyle w:val="TAN"/>
            </w:pPr>
            <w:r>
              <w:t>NOTE:</w:t>
            </w:r>
            <w:r>
              <w:tab/>
              <w:t>Including a "</w:t>
            </w:r>
            <w:proofErr w:type="spellStart"/>
            <w:r>
              <w:t>ProblemDetails</w:t>
            </w:r>
            <w:proofErr w:type="spellEnd"/>
            <w:r>
              <w:t>" data structure with the "cause" attribute in the HTTP response is optional unless explicitly mandated in the service operation clauses.</w:t>
            </w:r>
          </w:p>
        </w:tc>
      </w:tr>
    </w:tbl>
    <w:p w14:paraId="535EEA4C" w14:textId="77777777" w:rsidR="005B4CE5" w:rsidRDefault="005B4CE5" w:rsidP="00FE0738">
      <w:pPr>
        <w:rPr>
          <w:rFonts w:eastAsia="DengXian"/>
          <w:lang w:eastAsia="zh-CN"/>
        </w:rPr>
      </w:pPr>
    </w:p>
    <w:p w14:paraId="7FFDCE4A" w14:textId="6BDCFDCF" w:rsidR="00532787" w:rsidRPr="00532787" w:rsidRDefault="00532787" w:rsidP="005327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w:t>
      </w:r>
      <w:r w:rsidRPr="002E5FE3">
        <w:rPr>
          <w:rFonts w:eastAsia="DengXian"/>
          <w:noProof/>
          <w:color w:val="0000FF"/>
          <w:sz w:val="28"/>
          <w:szCs w:val="28"/>
          <w:vertAlign w:val="superscript"/>
        </w:rPr>
        <w:t>t</w:t>
      </w:r>
      <w:r>
        <w:rPr>
          <w:rFonts w:eastAsia="DengXian"/>
          <w:noProof/>
          <w:color w:val="0000FF"/>
          <w:sz w:val="28"/>
          <w:szCs w:val="28"/>
          <w:vertAlign w:val="superscript"/>
        </w:rPr>
        <w:t>h</w:t>
      </w:r>
      <w:r>
        <w:rPr>
          <w:rFonts w:eastAsia="DengXian"/>
          <w:noProof/>
          <w:color w:val="0000FF"/>
          <w:sz w:val="28"/>
          <w:szCs w:val="28"/>
        </w:rPr>
        <w:t xml:space="preserve"> </w:t>
      </w:r>
      <w:r w:rsidRPr="008C6891">
        <w:rPr>
          <w:rFonts w:eastAsia="DengXian"/>
          <w:noProof/>
          <w:color w:val="0000FF"/>
          <w:sz w:val="28"/>
          <w:szCs w:val="28"/>
        </w:rPr>
        <w:t>Change ***</w:t>
      </w:r>
    </w:p>
    <w:p w14:paraId="7DA92216" w14:textId="77777777" w:rsidR="00F5471F" w:rsidRDefault="00F5471F" w:rsidP="00F5471F">
      <w:pPr>
        <w:pStyle w:val="Heading3"/>
        <w:rPr>
          <w:lang w:eastAsia="zh-CN"/>
        </w:rPr>
      </w:pPr>
      <w:bookmarkStart w:id="83" w:name="_Toc85557260"/>
      <w:bookmarkStart w:id="84" w:name="_Toc101244645"/>
      <w:bookmarkStart w:id="85" w:name="_Toc136562660"/>
      <w:bookmarkStart w:id="86" w:name="_Toc98233864"/>
      <w:bookmarkStart w:id="87" w:name="_Toc114134053"/>
      <w:bookmarkStart w:id="88" w:name="_Toc70550748"/>
      <w:bookmarkStart w:id="89" w:name="_Toc94064462"/>
      <w:bookmarkStart w:id="90" w:name="_Toc83233232"/>
      <w:bookmarkStart w:id="91" w:name="_Toc112951374"/>
      <w:bookmarkStart w:id="92" w:name="_Toc85553161"/>
      <w:bookmarkStart w:id="93" w:name="_Toc113031914"/>
      <w:bookmarkStart w:id="94" w:name="_Toc90656055"/>
      <w:bookmarkStart w:id="95" w:name="_Toc104539251"/>
      <w:bookmarkStart w:id="96" w:name="_Toc88667770"/>
      <w:bookmarkStart w:id="97" w:name="_Toc120702554"/>
      <w:bookmarkStart w:id="98" w:name="_Toc138754494"/>
      <w:r>
        <w:rPr>
          <w:lang w:val="en-US"/>
        </w:rPr>
        <w:t>5.4</w:t>
      </w:r>
      <w:r>
        <w:rPr>
          <w:rFonts w:hint="eastAsia"/>
          <w:lang w:val="en-US"/>
        </w:rPr>
        <w:t>.</w:t>
      </w:r>
      <w:r>
        <w:rPr>
          <w:lang w:val="en-US"/>
        </w:rPr>
        <w:t>8</w:t>
      </w:r>
      <w:r>
        <w:rPr>
          <w:rFonts w:hint="eastAsia"/>
          <w:lang w:val="en-US"/>
        </w:rPr>
        <w:tab/>
      </w:r>
      <w:r>
        <w:rPr>
          <w:lang w:val="en-US"/>
        </w:rPr>
        <w:t>Feature negotiation</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5C8D9E07" w14:textId="77777777" w:rsidR="00F5471F" w:rsidRDefault="00F5471F" w:rsidP="00F5471F">
      <w:pPr>
        <w:rPr>
          <w:rFonts w:eastAsia="Batang"/>
        </w:rPr>
      </w:pPr>
      <w:r>
        <w:rPr>
          <w:rFonts w:eastAsia="Batang"/>
        </w:rPr>
        <w:t xml:space="preserve">The optional features in table 5.4.8-1 are defined for the </w:t>
      </w:r>
      <w:proofErr w:type="spellStart"/>
      <w:r>
        <w:rPr>
          <w:lang w:eastAsia="ja-JP"/>
        </w:rPr>
        <w:t>Nnwdaf_MLModelProvision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3FF44C15" w14:textId="77777777" w:rsidR="00F5471F" w:rsidRDefault="00F5471F" w:rsidP="00F5471F">
      <w:pPr>
        <w:pStyle w:val="TH"/>
      </w:pPr>
      <w:r>
        <w:lastRenderedPageBreak/>
        <w:t>Table 5.4.8-1: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29"/>
        <w:gridCol w:w="2207"/>
        <w:gridCol w:w="5758"/>
      </w:tblGrid>
      <w:tr w:rsidR="00F5471F" w14:paraId="743EBB3A" w14:textId="77777777" w:rsidTr="008551DF">
        <w:trPr>
          <w:jc w:val="center"/>
        </w:trPr>
        <w:tc>
          <w:tcPr>
            <w:tcW w:w="1529" w:type="dxa"/>
            <w:shd w:val="clear" w:color="auto" w:fill="C0C0C0"/>
          </w:tcPr>
          <w:p w14:paraId="1A179DCB" w14:textId="77777777" w:rsidR="00F5471F" w:rsidRDefault="00F5471F" w:rsidP="008551DF">
            <w:pPr>
              <w:pStyle w:val="TAH"/>
            </w:pPr>
            <w:r>
              <w:t>Feature number</w:t>
            </w:r>
          </w:p>
        </w:tc>
        <w:tc>
          <w:tcPr>
            <w:tcW w:w="2207" w:type="dxa"/>
            <w:shd w:val="clear" w:color="auto" w:fill="C0C0C0"/>
          </w:tcPr>
          <w:p w14:paraId="170D3842" w14:textId="77777777" w:rsidR="00F5471F" w:rsidRDefault="00F5471F" w:rsidP="008551DF">
            <w:pPr>
              <w:pStyle w:val="TAH"/>
            </w:pPr>
            <w:r>
              <w:t>Feature Name</w:t>
            </w:r>
          </w:p>
        </w:tc>
        <w:tc>
          <w:tcPr>
            <w:tcW w:w="5758" w:type="dxa"/>
            <w:shd w:val="clear" w:color="auto" w:fill="C0C0C0"/>
          </w:tcPr>
          <w:p w14:paraId="713408B3" w14:textId="77777777" w:rsidR="00F5471F" w:rsidRDefault="00F5471F" w:rsidP="008551DF">
            <w:pPr>
              <w:pStyle w:val="TAH"/>
            </w:pPr>
            <w:r>
              <w:t>Description</w:t>
            </w:r>
          </w:p>
        </w:tc>
      </w:tr>
      <w:tr w:rsidR="00F5471F" w14:paraId="4352A0F6" w14:textId="77777777" w:rsidTr="008551DF">
        <w:trPr>
          <w:jc w:val="center"/>
        </w:trPr>
        <w:tc>
          <w:tcPr>
            <w:tcW w:w="1529" w:type="dxa"/>
          </w:tcPr>
          <w:p w14:paraId="25A1982F" w14:textId="77777777" w:rsidR="00F5471F" w:rsidRDefault="00F5471F" w:rsidP="008551DF">
            <w:pPr>
              <w:pStyle w:val="TAL"/>
            </w:pPr>
            <w:r>
              <w:t>1</w:t>
            </w:r>
          </w:p>
        </w:tc>
        <w:tc>
          <w:tcPr>
            <w:tcW w:w="2207" w:type="dxa"/>
          </w:tcPr>
          <w:p w14:paraId="4357FD25" w14:textId="77777777" w:rsidR="00F5471F" w:rsidRDefault="00F5471F" w:rsidP="008551DF">
            <w:pPr>
              <w:pStyle w:val="TAL"/>
            </w:pPr>
            <w:proofErr w:type="spellStart"/>
            <w:r>
              <w:t>FederatedLearning</w:t>
            </w:r>
            <w:proofErr w:type="spellEnd"/>
          </w:p>
        </w:tc>
        <w:tc>
          <w:tcPr>
            <w:tcW w:w="5758" w:type="dxa"/>
          </w:tcPr>
          <w:p w14:paraId="21974584" w14:textId="77777777" w:rsidR="00F5471F" w:rsidRDefault="00F5471F" w:rsidP="008551DF">
            <w:pPr>
              <w:pStyle w:val="TAL"/>
              <w:rPr>
                <w:rFonts w:cs="Arial"/>
                <w:szCs w:val="18"/>
              </w:rPr>
            </w:pPr>
            <w:r>
              <w:rPr>
                <w:rFonts w:cs="Arial"/>
                <w:szCs w:val="18"/>
              </w:rPr>
              <w:t>Indicates the support of Federated Learning.</w:t>
            </w:r>
          </w:p>
        </w:tc>
      </w:tr>
      <w:tr w:rsidR="00F5471F" w14:paraId="7A1FB99B" w14:textId="77777777" w:rsidTr="008551DF">
        <w:trPr>
          <w:trHeight w:val="90"/>
          <w:jc w:val="center"/>
        </w:trPr>
        <w:tc>
          <w:tcPr>
            <w:tcW w:w="1529" w:type="dxa"/>
          </w:tcPr>
          <w:p w14:paraId="53F5C632" w14:textId="77777777" w:rsidR="00F5471F" w:rsidRDefault="00F5471F" w:rsidP="008551DF">
            <w:pPr>
              <w:pStyle w:val="TAL"/>
            </w:pPr>
            <w:r>
              <w:t>2</w:t>
            </w:r>
          </w:p>
        </w:tc>
        <w:tc>
          <w:tcPr>
            <w:tcW w:w="2207" w:type="dxa"/>
          </w:tcPr>
          <w:p w14:paraId="16C15B49" w14:textId="77777777" w:rsidR="00F5471F" w:rsidRDefault="00F5471F" w:rsidP="008551DF">
            <w:pPr>
              <w:pStyle w:val="TAL"/>
            </w:pPr>
            <w:proofErr w:type="spellStart"/>
            <w:r>
              <w:rPr>
                <w:rFonts w:cs="Arial"/>
                <w:szCs w:val="18"/>
              </w:rPr>
              <w:t>ModelSharing</w:t>
            </w:r>
            <w:proofErr w:type="spellEnd"/>
          </w:p>
        </w:tc>
        <w:tc>
          <w:tcPr>
            <w:tcW w:w="5758" w:type="dxa"/>
          </w:tcPr>
          <w:p w14:paraId="12D7C14F" w14:textId="77777777" w:rsidR="00F5471F" w:rsidRDefault="00F5471F" w:rsidP="008551DF">
            <w:pPr>
              <w:pStyle w:val="TAL"/>
              <w:rPr>
                <w:rFonts w:cs="Arial"/>
                <w:szCs w:val="18"/>
              </w:rPr>
            </w:pPr>
            <w:r>
              <w:t>This feature indicates the support of ML model sharing.</w:t>
            </w:r>
          </w:p>
        </w:tc>
      </w:tr>
      <w:tr w:rsidR="00F5471F" w:rsidRPr="004129E8" w14:paraId="231DDA36" w14:textId="77777777" w:rsidTr="008551DF">
        <w:trPr>
          <w:jc w:val="center"/>
        </w:trPr>
        <w:tc>
          <w:tcPr>
            <w:tcW w:w="1529" w:type="dxa"/>
          </w:tcPr>
          <w:p w14:paraId="2E205B35" w14:textId="77777777" w:rsidR="00F5471F" w:rsidRPr="00F167C4" w:rsidRDefault="00F5471F" w:rsidP="008551DF">
            <w:pPr>
              <w:keepNext/>
              <w:keepLines/>
              <w:spacing w:after="0"/>
              <w:rPr>
                <w:rFonts w:ascii="Arial" w:hAnsi="Arial"/>
                <w:sz w:val="18"/>
                <w:rPrChange w:id="99" w:author="Jing Yue_r0" w:date="2023-08-09T13:57:00Z">
                  <w:rPr>
                    <w:rFonts w:ascii="Arial Regular" w:hAnsi="Arial Regular" w:cs="Arial Regular"/>
                    <w:sz w:val="18"/>
                    <w:szCs w:val="18"/>
                  </w:rPr>
                </w:rPrChange>
              </w:rPr>
            </w:pPr>
            <w:r w:rsidRPr="00F167C4">
              <w:rPr>
                <w:rFonts w:ascii="Arial" w:hAnsi="Arial"/>
                <w:sz w:val="18"/>
                <w:rPrChange w:id="100" w:author="Jing Yue_r0" w:date="2023-08-09T13:57:00Z">
                  <w:rPr>
                    <w:rFonts w:ascii="Arial Regular" w:hAnsi="Arial Regular" w:cs="Arial Regular"/>
                    <w:sz w:val="18"/>
                    <w:szCs w:val="18"/>
                  </w:rPr>
                </w:rPrChange>
              </w:rPr>
              <w:t>3</w:t>
            </w:r>
          </w:p>
        </w:tc>
        <w:tc>
          <w:tcPr>
            <w:tcW w:w="2207" w:type="dxa"/>
          </w:tcPr>
          <w:p w14:paraId="2A57C950" w14:textId="77777777" w:rsidR="00F5471F" w:rsidRPr="004129E8" w:rsidRDefault="00F5471F" w:rsidP="008551DF">
            <w:pPr>
              <w:keepNext/>
              <w:keepLines/>
              <w:spacing w:after="0"/>
              <w:rPr>
                <w:rFonts w:ascii="Arial Regular" w:hAnsi="Arial Regular" w:cs="Arial Regular"/>
                <w:sz w:val="18"/>
                <w:szCs w:val="18"/>
              </w:rPr>
            </w:pPr>
            <w:proofErr w:type="spellStart"/>
            <w:r w:rsidRPr="00F5471F">
              <w:rPr>
                <w:rFonts w:ascii="Arial" w:hAnsi="Arial" w:cs="Arial"/>
                <w:sz w:val="18"/>
                <w:szCs w:val="18"/>
                <w:rPrChange w:id="101" w:author="Jing Yue_r0" w:date="2023-08-09T13:57:00Z">
                  <w:rPr>
                    <w:rFonts w:ascii="Arial Regular" w:hAnsi="Arial Regular" w:cs="Arial Regular"/>
                    <w:sz w:val="18"/>
                    <w:szCs w:val="18"/>
                  </w:rPr>
                </w:rPrChange>
              </w:rPr>
              <w:t>EnhDataMgmt</w:t>
            </w:r>
            <w:proofErr w:type="spellEnd"/>
          </w:p>
        </w:tc>
        <w:tc>
          <w:tcPr>
            <w:tcW w:w="5758" w:type="dxa"/>
          </w:tcPr>
          <w:p w14:paraId="04D2B95D" w14:textId="77777777" w:rsidR="00F5471F" w:rsidRPr="004129E8" w:rsidRDefault="00F5471F" w:rsidP="008551DF">
            <w:pPr>
              <w:keepNext/>
              <w:keepLines/>
              <w:spacing w:after="0"/>
              <w:rPr>
                <w:rFonts w:ascii="Arial Regular" w:hAnsi="Arial Regular" w:cs="Arial Regular"/>
                <w:sz w:val="18"/>
                <w:szCs w:val="18"/>
              </w:rPr>
            </w:pPr>
            <w:r w:rsidRPr="00976F17">
              <w:rPr>
                <w:rFonts w:ascii="Arial" w:hAnsi="Arial"/>
                <w:sz w:val="18"/>
                <w:rPrChange w:id="102" w:author="Jing Yue_r0" w:date="2023-08-09T13:57:00Z">
                  <w:rPr>
                    <w:rFonts w:ascii="Arial Regular" w:hAnsi="Arial Regular" w:cs="Arial Regular"/>
                    <w:sz w:val="18"/>
                    <w:szCs w:val="18"/>
                  </w:rPr>
                </w:rPrChange>
              </w:rPr>
              <w:t>Indicates the support of enhanced data management mechanisms.</w:t>
            </w:r>
          </w:p>
        </w:tc>
      </w:tr>
      <w:tr w:rsidR="00F5471F" w14:paraId="6BEAB1FD" w14:textId="77777777" w:rsidTr="008551DF">
        <w:trPr>
          <w:jc w:val="center"/>
        </w:trPr>
        <w:tc>
          <w:tcPr>
            <w:tcW w:w="1529" w:type="dxa"/>
          </w:tcPr>
          <w:p w14:paraId="4B4910A6" w14:textId="77777777" w:rsidR="00F5471F" w:rsidRPr="00F167C4" w:rsidRDefault="00F5471F" w:rsidP="008551DF">
            <w:pPr>
              <w:keepNext/>
              <w:keepLines/>
              <w:spacing w:after="0"/>
              <w:rPr>
                <w:rFonts w:ascii="Arial" w:hAnsi="Arial"/>
                <w:sz w:val="18"/>
                <w:rPrChange w:id="103" w:author="Jing Yue_r0" w:date="2023-08-09T13:57:00Z">
                  <w:rPr>
                    <w:rFonts w:ascii="Arial Regular" w:hAnsi="Arial Regular" w:cs="Arial Regular"/>
                    <w:sz w:val="18"/>
                    <w:szCs w:val="18"/>
                  </w:rPr>
                </w:rPrChange>
              </w:rPr>
            </w:pPr>
            <w:r w:rsidRPr="00F167C4">
              <w:rPr>
                <w:rFonts w:ascii="Arial" w:hAnsi="Arial"/>
                <w:sz w:val="18"/>
                <w:rPrChange w:id="104" w:author="Jing Yue_r0" w:date="2023-08-09T13:57:00Z">
                  <w:rPr>
                    <w:rFonts w:ascii="Arial Regular" w:hAnsi="Arial Regular" w:cs="Arial Regular"/>
                    <w:sz w:val="18"/>
                    <w:szCs w:val="18"/>
                  </w:rPr>
                </w:rPrChange>
              </w:rPr>
              <w:t>4</w:t>
            </w:r>
          </w:p>
        </w:tc>
        <w:tc>
          <w:tcPr>
            <w:tcW w:w="2207" w:type="dxa"/>
          </w:tcPr>
          <w:p w14:paraId="4D1091A3" w14:textId="77777777" w:rsidR="00F5471F" w:rsidRPr="00976F17" w:rsidRDefault="00F5471F" w:rsidP="008551DF">
            <w:pPr>
              <w:keepNext/>
              <w:keepLines/>
              <w:spacing w:after="0"/>
              <w:rPr>
                <w:rFonts w:ascii="Arial" w:hAnsi="Arial"/>
                <w:sz w:val="18"/>
                <w:rPrChange w:id="105" w:author="Jing Yue_r0" w:date="2023-08-09T13:57:00Z">
                  <w:rPr>
                    <w:rFonts w:ascii="Arial Regular" w:hAnsi="Arial Regular" w:cs="Arial Regular"/>
                    <w:sz w:val="18"/>
                    <w:szCs w:val="18"/>
                  </w:rPr>
                </w:rPrChange>
              </w:rPr>
            </w:pPr>
            <w:proofErr w:type="spellStart"/>
            <w:r w:rsidRPr="00976F17">
              <w:rPr>
                <w:rFonts w:ascii="Arial" w:hAnsi="Arial"/>
                <w:sz w:val="18"/>
                <w:rPrChange w:id="106" w:author="Jing Yue_r0" w:date="2023-08-09T13:57:00Z">
                  <w:rPr/>
                </w:rPrChange>
              </w:rPr>
              <w:t>ENAExt</w:t>
            </w:r>
            <w:proofErr w:type="spellEnd"/>
          </w:p>
        </w:tc>
        <w:tc>
          <w:tcPr>
            <w:tcW w:w="5758" w:type="dxa"/>
          </w:tcPr>
          <w:p w14:paraId="0FAFF22F" w14:textId="77777777" w:rsidR="00F5471F" w:rsidRPr="00976F17" w:rsidRDefault="00F5471F" w:rsidP="008551DF">
            <w:pPr>
              <w:keepNext/>
              <w:keepLines/>
              <w:spacing w:after="0"/>
              <w:rPr>
                <w:rFonts w:ascii="Arial" w:hAnsi="Arial"/>
                <w:sz w:val="18"/>
                <w:rPrChange w:id="107" w:author="Jing Yue_r0" w:date="2023-08-09T13:57:00Z">
                  <w:rPr>
                    <w:rFonts w:ascii="Arial Regular" w:hAnsi="Arial Regular" w:cs="Arial Regular"/>
                    <w:sz w:val="18"/>
                    <w:szCs w:val="18"/>
                  </w:rPr>
                </w:rPrChange>
              </w:rPr>
            </w:pPr>
            <w:r w:rsidRPr="00976F17">
              <w:rPr>
                <w:rFonts w:ascii="Arial" w:hAnsi="Arial"/>
                <w:sz w:val="18"/>
                <w:rPrChange w:id="108" w:author="Jing Yue_r0" w:date="2023-08-09T13:57:00Z">
                  <w:rPr>
                    <w:rFonts w:cs="Arial"/>
                    <w:szCs w:val="18"/>
                  </w:rPr>
                </w:rPrChange>
              </w:rPr>
              <w:t>This feature indicates support for the general enhancements of network data analytics requirements, including support for use case context sent by the NF service consumer to the NWDAF.</w:t>
            </w:r>
          </w:p>
        </w:tc>
      </w:tr>
      <w:bookmarkEnd w:id="18"/>
      <w:bookmarkEnd w:id="19"/>
      <w:bookmarkEnd w:id="20"/>
      <w:bookmarkEnd w:id="21"/>
      <w:bookmarkEnd w:id="22"/>
      <w:bookmarkEnd w:id="23"/>
      <w:bookmarkEnd w:id="24"/>
    </w:tbl>
    <w:p w14:paraId="7BDC025E" w14:textId="77777777" w:rsidR="00B96459" w:rsidRDefault="00B96459" w:rsidP="0075710D"/>
    <w:p w14:paraId="4B012794" w14:textId="7A2310BA" w:rsidR="008C6891" w:rsidRPr="00EA33A3" w:rsidRDefault="008C6891" w:rsidP="00EA33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EA33A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9B2B4" w14:textId="77777777" w:rsidR="006D1A19" w:rsidRDefault="006D1A19">
      <w:r>
        <w:separator/>
      </w:r>
    </w:p>
  </w:endnote>
  <w:endnote w:type="continuationSeparator" w:id="0">
    <w:p w14:paraId="437F2E19" w14:textId="77777777" w:rsidR="006D1A19" w:rsidRDefault="006D1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rial Regular">
    <w:altName w:val="Arial"/>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CDB71" w14:textId="77777777" w:rsidR="006D1A19" w:rsidRDefault="006D1A19">
      <w:r>
        <w:separator/>
      </w:r>
    </w:p>
  </w:footnote>
  <w:footnote w:type="continuationSeparator" w:id="0">
    <w:p w14:paraId="0D1B191D" w14:textId="77777777" w:rsidR="006D1A19" w:rsidRDefault="006D1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FCB4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3E5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B083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782843"/>
    <w:multiLevelType w:val="hybridMultilevel"/>
    <w:tmpl w:val="8ECA740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0"/>
  </w:num>
  <w:num w:numId="8" w16cid:durableId="1158110180">
    <w:abstractNumId w:val="10"/>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2"/>
  </w:num>
  <w:num w:numId="12" w16cid:durableId="738987854">
    <w:abstractNumId w:val="24"/>
  </w:num>
  <w:num w:numId="13" w16cid:durableId="131989839">
    <w:abstractNumId w:val="17"/>
  </w:num>
  <w:num w:numId="14" w16cid:durableId="1769693404">
    <w:abstractNumId w:val="19"/>
  </w:num>
  <w:num w:numId="15" w16cid:durableId="1832208852">
    <w:abstractNumId w:val="27"/>
  </w:num>
  <w:num w:numId="16" w16cid:durableId="62486852">
    <w:abstractNumId w:val="12"/>
  </w:num>
  <w:num w:numId="17" w16cid:durableId="1583559549">
    <w:abstractNumId w:val="28"/>
  </w:num>
  <w:num w:numId="18" w16cid:durableId="1960600337">
    <w:abstractNumId w:val="16"/>
  </w:num>
  <w:num w:numId="19" w16cid:durableId="1014453684">
    <w:abstractNumId w:val="11"/>
  </w:num>
  <w:num w:numId="20" w16cid:durableId="747532379">
    <w:abstractNumId w:val="14"/>
  </w:num>
  <w:num w:numId="21" w16cid:durableId="253368426">
    <w:abstractNumId w:val="31"/>
  </w:num>
  <w:num w:numId="22" w16cid:durableId="175385769">
    <w:abstractNumId w:val="18"/>
  </w:num>
  <w:num w:numId="23" w16cid:durableId="1914581757">
    <w:abstractNumId w:val="13"/>
  </w:num>
  <w:num w:numId="24" w16cid:durableId="1118795712">
    <w:abstractNumId w:val="29"/>
  </w:num>
  <w:num w:numId="25" w16cid:durableId="1387875846">
    <w:abstractNumId w:val="33"/>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23412729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_r0">
    <w15:presenceInfo w15:providerId="None" w15:userId="Jing Yue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20"/>
    <w:rsid w:val="0001528D"/>
    <w:rsid w:val="00017D3E"/>
    <w:rsid w:val="00020E36"/>
    <w:rsid w:val="00023ABD"/>
    <w:rsid w:val="00026294"/>
    <w:rsid w:val="000269FA"/>
    <w:rsid w:val="00027443"/>
    <w:rsid w:val="00030236"/>
    <w:rsid w:val="00031156"/>
    <w:rsid w:val="000314C5"/>
    <w:rsid w:val="00031C78"/>
    <w:rsid w:val="00032D47"/>
    <w:rsid w:val="00032E1F"/>
    <w:rsid w:val="00033438"/>
    <w:rsid w:val="00034254"/>
    <w:rsid w:val="000351D0"/>
    <w:rsid w:val="00036F5F"/>
    <w:rsid w:val="000375D8"/>
    <w:rsid w:val="0003770A"/>
    <w:rsid w:val="000379DC"/>
    <w:rsid w:val="0004048C"/>
    <w:rsid w:val="00040609"/>
    <w:rsid w:val="0004066F"/>
    <w:rsid w:val="000407E3"/>
    <w:rsid w:val="000440D1"/>
    <w:rsid w:val="000446E3"/>
    <w:rsid w:val="00044DAD"/>
    <w:rsid w:val="000450BB"/>
    <w:rsid w:val="00046C4E"/>
    <w:rsid w:val="0004702C"/>
    <w:rsid w:val="00051674"/>
    <w:rsid w:val="00054F09"/>
    <w:rsid w:val="00055FEE"/>
    <w:rsid w:val="00057B28"/>
    <w:rsid w:val="000610A7"/>
    <w:rsid w:val="0006127F"/>
    <w:rsid w:val="0006327A"/>
    <w:rsid w:val="000665D8"/>
    <w:rsid w:val="00073C5C"/>
    <w:rsid w:val="00074131"/>
    <w:rsid w:val="00074228"/>
    <w:rsid w:val="00074692"/>
    <w:rsid w:val="00081203"/>
    <w:rsid w:val="00082134"/>
    <w:rsid w:val="000824D7"/>
    <w:rsid w:val="00083B7F"/>
    <w:rsid w:val="00086A12"/>
    <w:rsid w:val="00091620"/>
    <w:rsid w:val="0009260F"/>
    <w:rsid w:val="00096FF7"/>
    <w:rsid w:val="000A03A6"/>
    <w:rsid w:val="000A0978"/>
    <w:rsid w:val="000A4E32"/>
    <w:rsid w:val="000B05C1"/>
    <w:rsid w:val="000B4B90"/>
    <w:rsid w:val="000B52D4"/>
    <w:rsid w:val="000B7C23"/>
    <w:rsid w:val="000B7FD3"/>
    <w:rsid w:val="000C286E"/>
    <w:rsid w:val="000C29BA"/>
    <w:rsid w:val="000C3B72"/>
    <w:rsid w:val="000C3EFA"/>
    <w:rsid w:val="000C4005"/>
    <w:rsid w:val="000C4B0F"/>
    <w:rsid w:val="000C5134"/>
    <w:rsid w:val="000C6B15"/>
    <w:rsid w:val="000C7770"/>
    <w:rsid w:val="000D16A8"/>
    <w:rsid w:val="000D4354"/>
    <w:rsid w:val="000D45D4"/>
    <w:rsid w:val="000D572D"/>
    <w:rsid w:val="000D59D6"/>
    <w:rsid w:val="000D5FE2"/>
    <w:rsid w:val="000D6D81"/>
    <w:rsid w:val="000E1BEA"/>
    <w:rsid w:val="000E2DAD"/>
    <w:rsid w:val="000E31DA"/>
    <w:rsid w:val="000E3F93"/>
    <w:rsid w:val="000E5B0F"/>
    <w:rsid w:val="000E5B31"/>
    <w:rsid w:val="000E6113"/>
    <w:rsid w:val="000E6463"/>
    <w:rsid w:val="000E6482"/>
    <w:rsid w:val="000E692E"/>
    <w:rsid w:val="000E721B"/>
    <w:rsid w:val="000F56D0"/>
    <w:rsid w:val="00101ABB"/>
    <w:rsid w:val="0010268E"/>
    <w:rsid w:val="00102A8E"/>
    <w:rsid w:val="001034F5"/>
    <w:rsid w:val="001038A4"/>
    <w:rsid w:val="00105335"/>
    <w:rsid w:val="00106C25"/>
    <w:rsid w:val="0010757C"/>
    <w:rsid w:val="0011204A"/>
    <w:rsid w:val="00114584"/>
    <w:rsid w:val="00114913"/>
    <w:rsid w:val="00116BD7"/>
    <w:rsid w:val="001170E3"/>
    <w:rsid w:val="00117D41"/>
    <w:rsid w:val="00121E1E"/>
    <w:rsid w:val="00122B14"/>
    <w:rsid w:val="0012596A"/>
    <w:rsid w:val="00131604"/>
    <w:rsid w:val="0013595B"/>
    <w:rsid w:val="00135AD0"/>
    <w:rsid w:val="0013702F"/>
    <w:rsid w:val="001378C8"/>
    <w:rsid w:val="00140BA7"/>
    <w:rsid w:val="00140C67"/>
    <w:rsid w:val="00140E37"/>
    <w:rsid w:val="00144238"/>
    <w:rsid w:val="0014454A"/>
    <w:rsid w:val="001447B5"/>
    <w:rsid w:val="00145630"/>
    <w:rsid w:val="00146CBD"/>
    <w:rsid w:val="0014713E"/>
    <w:rsid w:val="001471B6"/>
    <w:rsid w:val="0014774A"/>
    <w:rsid w:val="0015060A"/>
    <w:rsid w:val="00150B4D"/>
    <w:rsid w:val="00151598"/>
    <w:rsid w:val="00151840"/>
    <w:rsid w:val="00151915"/>
    <w:rsid w:val="00152119"/>
    <w:rsid w:val="0015290F"/>
    <w:rsid w:val="0015400E"/>
    <w:rsid w:val="00154DBE"/>
    <w:rsid w:val="00155591"/>
    <w:rsid w:val="001606B1"/>
    <w:rsid w:val="00160AC4"/>
    <w:rsid w:val="00160D12"/>
    <w:rsid w:val="001620CB"/>
    <w:rsid w:val="001624BD"/>
    <w:rsid w:val="00166868"/>
    <w:rsid w:val="001668D1"/>
    <w:rsid w:val="00167001"/>
    <w:rsid w:val="00167BD8"/>
    <w:rsid w:val="001708F3"/>
    <w:rsid w:val="00173A2A"/>
    <w:rsid w:val="001761FB"/>
    <w:rsid w:val="00176287"/>
    <w:rsid w:val="00176BCE"/>
    <w:rsid w:val="00176BE0"/>
    <w:rsid w:val="00180ACE"/>
    <w:rsid w:val="001815A7"/>
    <w:rsid w:val="00185E13"/>
    <w:rsid w:val="00186671"/>
    <w:rsid w:val="001866A5"/>
    <w:rsid w:val="00191EB6"/>
    <w:rsid w:val="00193273"/>
    <w:rsid w:val="001934BB"/>
    <w:rsid w:val="00193B7D"/>
    <w:rsid w:val="00194B54"/>
    <w:rsid w:val="00195D46"/>
    <w:rsid w:val="00196FA8"/>
    <w:rsid w:val="0019735F"/>
    <w:rsid w:val="001A13E5"/>
    <w:rsid w:val="001A40F6"/>
    <w:rsid w:val="001A440F"/>
    <w:rsid w:val="001A7E5D"/>
    <w:rsid w:val="001B35B2"/>
    <w:rsid w:val="001B555F"/>
    <w:rsid w:val="001B747E"/>
    <w:rsid w:val="001C3C69"/>
    <w:rsid w:val="001C4502"/>
    <w:rsid w:val="001C4C45"/>
    <w:rsid w:val="001C55A2"/>
    <w:rsid w:val="001C63D0"/>
    <w:rsid w:val="001C681B"/>
    <w:rsid w:val="001D540A"/>
    <w:rsid w:val="001D563B"/>
    <w:rsid w:val="001D58EE"/>
    <w:rsid w:val="001D603D"/>
    <w:rsid w:val="001D6808"/>
    <w:rsid w:val="001D70F7"/>
    <w:rsid w:val="001E1695"/>
    <w:rsid w:val="001E18A1"/>
    <w:rsid w:val="001E4D67"/>
    <w:rsid w:val="001E4E03"/>
    <w:rsid w:val="001E566B"/>
    <w:rsid w:val="001E6E32"/>
    <w:rsid w:val="001E6F77"/>
    <w:rsid w:val="001F02BF"/>
    <w:rsid w:val="001F0A96"/>
    <w:rsid w:val="001F1CAD"/>
    <w:rsid w:val="001F2617"/>
    <w:rsid w:val="001F3061"/>
    <w:rsid w:val="001F35DD"/>
    <w:rsid w:val="001F6928"/>
    <w:rsid w:val="001F7782"/>
    <w:rsid w:val="00200039"/>
    <w:rsid w:val="002007DB"/>
    <w:rsid w:val="0020112F"/>
    <w:rsid w:val="00201F9C"/>
    <w:rsid w:val="002023FC"/>
    <w:rsid w:val="0020713E"/>
    <w:rsid w:val="00211242"/>
    <w:rsid w:val="002117D6"/>
    <w:rsid w:val="00211F1B"/>
    <w:rsid w:val="002127C7"/>
    <w:rsid w:val="00214004"/>
    <w:rsid w:val="00214F8B"/>
    <w:rsid w:val="002151D1"/>
    <w:rsid w:val="0021524B"/>
    <w:rsid w:val="00215BA0"/>
    <w:rsid w:val="00220E20"/>
    <w:rsid w:val="00222EF1"/>
    <w:rsid w:val="00222F21"/>
    <w:rsid w:val="00223DEF"/>
    <w:rsid w:val="00230F78"/>
    <w:rsid w:val="0023166A"/>
    <w:rsid w:val="00231904"/>
    <w:rsid w:val="00231B79"/>
    <w:rsid w:val="002336B5"/>
    <w:rsid w:val="00234C2D"/>
    <w:rsid w:val="00235803"/>
    <w:rsid w:val="002368B5"/>
    <w:rsid w:val="00236ABB"/>
    <w:rsid w:val="00237114"/>
    <w:rsid w:val="00240621"/>
    <w:rsid w:val="00240C74"/>
    <w:rsid w:val="0024297A"/>
    <w:rsid w:val="0024322C"/>
    <w:rsid w:val="0024341F"/>
    <w:rsid w:val="0024380E"/>
    <w:rsid w:val="00247CB9"/>
    <w:rsid w:val="00251A40"/>
    <w:rsid w:val="00251FEF"/>
    <w:rsid w:val="002522CC"/>
    <w:rsid w:val="002539C5"/>
    <w:rsid w:val="002555F3"/>
    <w:rsid w:val="00255BE6"/>
    <w:rsid w:val="00256B01"/>
    <w:rsid w:val="00260FFF"/>
    <w:rsid w:val="00261228"/>
    <w:rsid w:val="002637F1"/>
    <w:rsid w:val="002638C4"/>
    <w:rsid w:val="002643D0"/>
    <w:rsid w:val="002656C7"/>
    <w:rsid w:val="00271F31"/>
    <w:rsid w:val="0027798A"/>
    <w:rsid w:val="00277D67"/>
    <w:rsid w:val="002806B3"/>
    <w:rsid w:val="00282EA1"/>
    <w:rsid w:val="00283772"/>
    <w:rsid w:val="00283FD6"/>
    <w:rsid w:val="00285766"/>
    <w:rsid w:val="00287106"/>
    <w:rsid w:val="0029131A"/>
    <w:rsid w:val="002922C9"/>
    <w:rsid w:val="0029261C"/>
    <w:rsid w:val="00293564"/>
    <w:rsid w:val="002A0FA3"/>
    <w:rsid w:val="002A1522"/>
    <w:rsid w:val="002A218B"/>
    <w:rsid w:val="002A3A8D"/>
    <w:rsid w:val="002A4729"/>
    <w:rsid w:val="002A49CF"/>
    <w:rsid w:val="002A658D"/>
    <w:rsid w:val="002A66FA"/>
    <w:rsid w:val="002A7875"/>
    <w:rsid w:val="002A79B1"/>
    <w:rsid w:val="002B5337"/>
    <w:rsid w:val="002B637D"/>
    <w:rsid w:val="002C0D43"/>
    <w:rsid w:val="002C262D"/>
    <w:rsid w:val="002C2847"/>
    <w:rsid w:val="002C2D61"/>
    <w:rsid w:val="002C31E2"/>
    <w:rsid w:val="002C393C"/>
    <w:rsid w:val="002C4ACD"/>
    <w:rsid w:val="002C77E8"/>
    <w:rsid w:val="002D04D7"/>
    <w:rsid w:val="002D0E47"/>
    <w:rsid w:val="002D0E95"/>
    <w:rsid w:val="002D1631"/>
    <w:rsid w:val="002D3492"/>
    <w:rsid w:val="002D3C5F"/>
    <w:rsid w:val="002D42C5"/>
    <w:rsid w:val="002D43B6"/>
    <w:rsid w:val="002D43EF"/>
    <w:rsid w:val="002D5329"/>
    <w:rsid w:val="002D573A"/>
    <w:rsid w:val="002E16AF"/>
    <w:rsid w:val="002E3BAC"/>
    <w:rsid w:val="002E5BE1"/>
    <w:rsid w:val="002E5FE3"/>
    <w:rsid w:val="002E6E68"/>
    <w:rsid w:val="002E7D5D"/>
    <w:rsid w:val="002F0C0F"/>
    <w:rsid w:val="002F1406"/>
    <w:rsid w:val="002F17BF"/>
    <w:rsid w:val="002F1FAA"/>
    <w:rsid w:val="002F4334"/>
    <w:rsid w:val="002F4B97"/>
    <w:rsid w:val="002F5CA4"/>
    <w:rsid w:val="002F67E9"/>
    <w:rsid w:val="002F6E98"/>
    <w:rsid w:val="002F7D0B"/>
    <w:rsid w:val="00302706"/>
    <w:rsid w:val="003039A0"/>
    <w:rsid w:val="0030443F"/>
    <w:rsid w:val="00304769"/>
    <w:rsid w:val="0030568A"/>
    <w:rsid w:val="003063DB"/>
    <w:rsid w:val="003067AA"/>
    <w:rsid w:val="00306FE5"/>
    <w:rsid w:val="00307584"/>
    <w:rsid w:val="00307AC3"/>
    <w:rsid w:val="003103C1"/>
    <w:rsid w:val="00313878"/>
    <w:rsid w:val="00313BF8"/>
    <w:rsid w:val="00315BCD"/>
    <w:rsid w:val="00315CD4"/>
    <w:rsid w:val="00316068"/>
    <w:rsid w:val="003161AA"/>
    <w:rsid w:val="00316234"/>
    <w:rsid w:val="00316E31"/>
    <w:rsid w:val="00317249"/>
    <w:rsid w:val="00320A1A"/>
    <w:rsid w:val="003226C5"/>
    <w:rsid w:val="00323338"/>
    <w:rsid w:val="003234EB"/>
    <w:rsid w:val="00325853"/>
    <w:rsid w:val="00325BEF"/>
    <w:rsid w:val="0032747E"/>
    <w:rsid w:val="00327F72"/>
    <w:rsid w:val="00330791"/>
    <w:rsid w:val="0033097E"/>
    <w:rsid w:val="00331F9E"/>
    <w:rsid w:val="003327DE"/>
    <w:rsid w:val="0033294B"/>
    <w:rsid w:val="003338A3"/>
    <w:rsid w:val="00333BC1"/>
    <w:rsid w:val="00334DD6"/>
    <w:rsid w:val="00334F5F"/>
    <w:rsid w:val="00341BE5"/>
    <w:rsid w:val="003420FE"/>
    <w:rsid w:val="00344849"/>
    <w:rsid w:val="00344CA7"/>
    <w:rsid w:val="0034557E"/>
    <w:rsid w:val="00345D69"/>
    <w:rsid w:val="00345D9D"/>
    <w:rsid w:val="003506BE"/>
    <w:rsid w:val="00350FB1"/>
    <w:rsid w:val="003519B7"/>
    <w:rsid w:val="00351C9B"/>
    <w:rsid w:val="00351DBC"/>
    <w:rsid w:val="003533EF"/>
    <w:rsid w:val="00354706"/>
    <w:rsid w:val="0035565F"/>
    <w:rsid w:val="003574E6"/>
    <w:rsid w:val="003619B7"/>
    <w:rsid w:val="00362A2C"/>
    <w:rsid w:val="00363525"/>
    <w:rsid w:val="00364587"/>
    <w:rsid w:val="00367A0D"/>
    <w:rsid w:val="0037121E"/>
    <w:rsid w:val="00371D1A"/>
    <w:rsid w:val="003720D4"/>
    <w:rsid w:val="00372B13"/>
    <w:rsid w:val="00373622"/>
    <w:rsid w:val="00373C92"/>
    <w:rsid w:val="00373E89"/>
    <w:rsid w:val="00374576"/>
    <w:rsid w:val="00375272"/>
    <w:rsid w:val="00375967"/>
    <w:rsid w:val="00377105"/>
    <w:rsid w:val="00380BD7"/>
    <w:rsid w:val="003869E5"/>
    <w:rsid w:val="003875E3"/>
    <w:rsid w:val="0039040A"/>
    <w:rsid w:val="003917C8"/>
    <w:rsid w:val="003921E1"/>
    <w:rsid w:val="00392399"/>
    <w:rsid w:val="0039256D"/>
    <w:rsid w:val="00396089"/>
    <w:rsid w:val="003A05DD"/>
    <w:rsid w:val="003A4EFA"/>
    <w:rsid w:val="003A565E"/>
    <w:rsid w:val="003A6247"/>
    <w:rsid w:val="003A7E12"/>
    <w:rsid w:val="003B0EDE"/>
    <w:rsid w:val="003B3460"/>
    <w:rsid w:val="003B3A99"/>
    <w:rsid w:val="003B4E77"/>
    <w:rsid w:val="003B5574"/>
    <w:rsid w:val="003B65B4"/>
    <w:rsid w:val="003B6F4B"/>
    <w:rsid w:val="003B75D9"/>
    <w:rsid w:val="003B7C89"/>
    <w:rsid w:val="003C08FB"/>
    <w:rsid w:val="003C0FEF"/>
    <w:rsid w:val="003C268A"/>
    <w:rsid w:val="003C44D8"/>
    <w:rsid w:val="003C6714"/>
    <w:rsid w:val="003C7EBC"/>
    <w:rsid w:val="003D0793"/>
    <w:rsid w:val="003D1A18"/>
    <w:rsid w:val="003D1F21"/>
    <w:rsid w:val="003D37BC"/>
    <w:rsid w:val="003D4B69"/>
    <w:rsid w:val="003D6018"/>
    <w:rsid w:val="003E0DD2"/>
    <w:rsid w:val="003E262A"/>
    <w:rsid w:val="003E2E43"/>
    <w:rsid w:val="003E341C"/>
    <w:rsid w:val="003E57F9"/>
    <w:rsid w:val="003E5D15"/>
    <w:rsid w:val="003E729C"/>
    <w:rsid w:val="003E7FC8"/>
    <w:rsid w:val="003F1422"/>
    <w:rsid w:val="003F23C4"/>
    <w:rsid w:val="003F2405"/>
    <w:rsid w:val="003F2DFF"/>
    <w:rsid w:val="003F3771"/>
    <w:rsid w:val="003F48CB"/>
    <w:rsid w:val="003F5CBF"/>
    <w:rsid w:val="003F7221"/>
    <w:rsid w:val="004007CF"/>
    <w:rsid w:val="0040113C"/>
    <w:rsid w:val="00401548"/>
    <w:rsid w:val="00404C3F"/>
    <w:rsid w:val="0040555D"/>
    <w:rsid w:val="00406D51"/>
    <w:rsid w:val="00411567"/>
    <w:rsid w:val="00412440"/>
    <w:rsid w:val="004135CF"/>
    <w:rsid w:val="00413632"/>
    <w:rsid w:val="0041367E"/>
    <w:rsid w:val="00414868"/>
    <w:rsid w:val="004149DC"/>
    <w:rsid w:val="004151F6"/>
    <w:rsid w:val="0041662C"/>
    <w:rsid w:val="00417D81"/>
    <w:rsid w:val="00421065"/>
    <w:rsid w:val="00421692"/>
    <w:rsid w:val="00422624"/>
    <w:rsid w:val="00426885"/>
    <w:rsid w:val="0043228B"/>
    <w:rsid w:val="00432B6E"/>
    <w:rsid w:val="00432DA0"/>
    <w:rsid w:val="00433101"/>
    <w:rsid w:val="00433BE4"/>
    <w:rsid w:val="004347F2"/>
    <w:rsid w:val="004366CD"/>
    <w:rsid w:val="00436D5E"/>
    <w:rsid w:val="00437E32"/>
    <w:rsid w:val="004403ED"/>
    <w:rsid w:val="004407FB"/>
    <w:rsid w:val="004418C5"/>
    <w:rsid w:val="00441ADC"/>
    <w:rsid w:val="0044339F"/>
    <w:rsid w:val="00444CCF"/>
    <w:rsid w:val="004465B6"/>
    <w:rsid w:val="0044692A"/>
    <w:rsid w:val="00447FCE"/>
    <w:rsid w:val="004517FE"/>
    <w:rsid w:val="004532EB"/>
    <w:rsid w:val="004605AC"/>
    <w:rsid w:val="004608E5"/>
    <w:rsid w:val="00462524"/>
    <w:rsid w:val="0046279A"/>
    <w:rsid w:val="004628AA"/>
    <w:rsid w:val="00462C51"/>
    <w:rsid w:val="004707B0"/>
    <w:rsid w:val="00470F6D"/>
    <w:rsid w:val="00471ECC"/>
    <w:rsid w:val="00472421"/>
    <w:rsid w:val="00473DCC"/>
    <w:rsid w:val="00474344"/>
    <w:rsid w:val="004764BE"/>
    <w:rsid w:val="004817E8"/>
    <w:rsid w:val="00483418"/>
    <w:rsid w:val="00483B7E"/>
    <w:rsid w:val="0048400D"/>
    <w:rsid w:val="00485B69"/>
    <w:rsid w:val="00486584"/>
    <w:rsid w:val="00486EAA"/>
    <w:rsid w:val="004911F7"/>
    <w:rsid w:val="004913EE"/>
    <w:rsid w:val="0049193C"/>
    <w:rsid w:val="004920C0"/>
    <w:rsid w:val="00492FA5"/>
    <w:rsid w:val="00493962"/>
    <w:rsid w:val="00494820"/>
    <w:rsid w:val="0049524E"/>
    <w:rsid w:val="00495291"/>
    <w:rsid w:val="00496FB5"/>
    <w:rsid w:val="00497D52"/>
    <w:rsid w:val="004A148B"/>
    <w:rsid w:val="004A1AC5"/>
    <w:rsid w:val="004A2804"/>
    <w:rsid w:val="004A2927"/>
    <w:rsid w:val="004A418A"/>
    <w:rsid w:val="004B1498"/>
    <w:rsid w:val="004B342F"/>
    <w:rsid w:val="004B536D"/>
    <w:rsid w:val="004B6057"/>
    <w:rsid w:val="004C16F3"/>
    <w:rsid w:val="004C1987"/>
    <w:rsid w:val="004C1B64"/>
    <w:rsid w:val="004C2873"/>
    <w:rsid w:val="004C48FB"/>
    <w:rsid w:val="004C4B03"/>
    <w:rsid w:val="004C5C61"/>
    <w:rsid w:val="004C69FF"/>
    <w:rsid w:val="004D1498"/>
    <w:rsid w:val="004D1732"/>
    <w:rsid w:val="004D336E"/>
    <w:rsid w:val="004D3D89"/>
    <w:rsid w:val="004D6DE1"/>
    <w:rsid w:val="004D7293"/>
    <w:rsid w:val="004D7A29"/>
    <w:rsid w:val="004E10BF"/>
    <w:rsid w:val="004E5F2B"/>
    <w:rsid w:val="004E686E"/>
    <w:rsid w:val="004F1E07"/>
    <w:rsid w:val="004F3BF8"/>
    <w:rsid w:val="004F5F3B"/>
    <w:rsid w:val="004F658F"/>
    <w:rsid w:val="00503126"/>
    <w:rsid w:val="00503A4C"/>
    <w:rsid w:val="0050535E"/>
    <w:rsid w:val="005063DE"/>
    <w:rsid w:val="005065E6"/>
    <w:rsid w:val="00506701"/>
    <w:rsid w:val="00507DA5"/>
    <w:rsid w:val="0051091B"/>
    <w:rsid w:val="00510A74"/>
    <w:rsid w:val="00511158"/>
    <w:rsid w:val="00511B80"/>
    <w:rsid w:val="00512E63"/>
    <w:rsid w:val="00513B33"/>
    <w:rsid w:val="00513C57"/>
    <w:rsid w:val="005162E8"/>
    <w:rsid w:val="0051789F"/>
    <w:rsid w:val="005179C2"/>
    <w:rsid w:val="00517FA1"/>
    <w:rsid w:val="00521C00"/>
    <w:rsid w:val="00523E02"/>
    <w:rsid w:val="00524C4E"/>
    <w:rsid w:val="00525A7E"/>
    <w:rsid w:val="00525EF0"/>
    <w:rsid w:val="005300AE"/>
    <w:rsid w:val="0053010A"/>
    <w:rsid w:val="00530847"/>
    <w:rsid w:val="00531E95"/>
    <w:rsid w:val="00532617"/>
    <w:rsid w:val="00532787"/>
    <w:rsid w:val="00532A0B"/>
    <w:rsid w:val="00532AA1"/>
    <w:rsid w:val="00533128"/>
    <w:rsid w:val="00537419"/>
    <w:rsid w:val="00540368"/>
    <w:rsid w:val="00542656"/>
    <w:rsid w:val="00543506"/>
    <w:rsid w:val="005436BF"/>
    <w:rsid w:val="0054453B"/>
    <w:rsid w:val="005447FB"/>
    <w:rsid w:val="005451AF"/>
    <w:rsid w:val="005454FF"/>
    <w:rsid w:val="005466F2"/>
    <w:rsid w:val="005477A9"/>
    <w:rsid w:val="00547C99"/>
    <w:rsid w:val="00550D00"/>
    <w:rsid w:val="00552265"/>
    <w:rsid w:val="00554562"/>
    <w:rsid w:val="00555445"/>
    <w:rsid w:val="00557D07"/>
    <w:rsid w:val="00560044"/>
    <w:rsid w:val="00562E55"/>
    <w:rsid w:val="00563588"/>
    <w:rsid w:val="00565DF7"/>
    <w:rsid w:val="0056641D"/>
    <w:rsid w:val="005669F9"/>
    <w:rsid w:val="00567D5C"/>
    <w:rsid w:val="00571B9A"/>
    <w:rsid w:val="00577BB3"/>
    <w:rsid w:val="005818D8"/>
    <w:rsid w:val="00581F72"/>
    <w:rsid w:val="0058261D"/>
    <w:rsid w:val="00583064"/>
    <w:rsid w:val="00583818"/>
    <w:rsid w:val="005841DD"/>
    <w:rsid w:val="00584EF5"/>
    <w:rsid w:val="00585B1A"/>
    <w:rsid w:val="00585C26"/>
    <w:rsid w:val="00585DAB"/>
    <w:rsid w:val="0058652E"/>
    <w:rsid w:val="00592D3A"/>
    <w:rsid w:val="00595F4E"/>
    <w:rsid w:val="00596CA6"/>
    <w:rsid w:val="00596EC5"/>
    <w:rsid w:val="005A0811"/>
    <w:rsid w:val="005A2282"/>
    <w:rsid w:val="005A25BF"/>
    <w:rsid w:val="005A28BF"/>
    <w:rsid w:val="005A37CD"/>
    <w:rsid w:val="005A7EFE"/>
    <w:rsid w:val="005B0769"/>
    <w:rsid w:val="005B0B88"/>
    <w:rsid w:val="005B4B6B"/>
    <w:rsid w:val="005B4CE5"/>
    <w:rsid w:val="005B5259"/>
    <w:rsid w:val="005B5416"/>
    <w:rsid w:val="005B56A9"/>
    <w:rsid w:val="005B58A8"/>
    <w:rsid w:val="005B608E"/>
    <w:rsid w:val="005C07E4"/>
    <w:rsid w:val="005C1304"/>
    <w:rsid w:val="005C213C"/>
    <w:rsid w:val="005C23EC"/>
    <w:rsid w:val="005C2991"/>
    <w:rsid w:val="005D146F"/>
    <w:rsid w:val="005D1E25"/>
    <w:rsid w:val="005D799C"/>
    <w:rsid w:val="005D79C1"/>
    <w:rsid w:val="005D79DF"/>
    <w:rsid w:val="005E19ED"/>
    <w:rsid w:val="005E4F9D"/>
    <w:rsid w:val="005E5E08"/>
    <w:rsid w:val="005F4D3B"/>
    <w:rsid w:val="005F5075"/>
    <w:rsid w:val="005F7934"/>
    <w:rsid w:val="006000F2"/>
    <w:rsid w:val="00600412"/>
    <w:rsid w:val="006066AF"/>
    <w:rsid w:val="00607C57"/>
    <w:rsid w:val="00612A35"/>
    <w:rsid w:val="00615726"/>
    <w:rsid w:val="006174BC"/>
    <w:rsid w:val="00617D28"/>
    <w:rsid w:val="00621078"/>
    <w:rsid w:val="00621F83"/>
    <w:rsid w:val="00622A9C"/>
    <w:rsid w:val="00626A9C"/>
    <w:rsid w:val="00627956"/>
    <w:rsid w:val="006305B1"/>
    <w:rsid w:val="0063063D"/>
    <w:rsid w:val="00632B6A"/>
    <w:rsid w:val="00634B06"/>
    <w:rsid w:val="00634E7F"/>
    <w:rsid w:val="006373AF"/>
    <w:rsid w:val="00640B8F"/>
    <w:rsid w:val="00640F2B"/>
    <w:rsid w:val="0064150A"/>
    <w:rsid w:val="00641D3F"/>
    <w:rsid w:val="006422B3"/>
    <w:rsid w:val="00643941"/>
    <w:rsid w:val="00644262"/>
    <w:rsid w:val="0064528C"/>
    <w:rsid w:val="006462B0"/>
    <w:rsid w:val="00647C98"/>
    <w:rsid w:val="00652FAB"/>
    <w:rsid w:val="006552A9"/>
    <w:rsid w:val="00655D69"/>
    <w:rsid w:val="0065758D"/>
    <w:rsid w:val="00660077"/>
    <w:rsid w:val="00660219"/>
    <w:rsid w:val="00660565"/>
    <w:rsid w:val="0066336B"/>
    <w:rsid w:val="006676C7"/>
    <w:rsid w:val="00675878"/>
    <w:rsid w:val="00675982"/>
    <w:rsid w:val="00676DD4"/>
    <w:rsid w:val="00680AF7"/>
    <w:rsid w:val="00680FC5"/>
    <w:rsid w:val="00681200"/>
    <w:rsid w:val="0068125F"/>
    <w:rsid w:val="00681A30"/>
    <w:rsid w:val="00682EEF"/>
    <w:rsid w:val="00683515"/>
    <w:rsid w:val="00684F52"/>
    <w:rsid w:val="0068618F"/>
    <w:rsid w:val="00686757"/>
    <w:rsid w:val="00690068"/>
    <w:rsid w:val="00690D17"/>
    <w:rsid w:val="00690DD2"/>
    <w:rsid w:val="00692727"/>
    <w:rsid w:val="0069448A"/>
    <w:rsid w:val="0069671B"/>
    <w:rsid w:val="006970BF"/>
    <w:rsid w:val="0069724C"/>
    <w:rsid w:val="0069779E"/>
    <w:rsid w:val="00697928"/>
    <w:rsid w:val="006B071B"/>
    <w:rsid w:val="006B0841"/>
    <w:rsid w:val="006B2609"/>
    <w:rsid w:val="006B26BF"/>
    <w:rsid w:val="006B2957"/>
    <w:rsid w:val="006B471E"/>
    <w:rsid w:val="006B5B12"/>
    <w:rsid w:val="006B7675"/>
    <w:rsid w:val="006B769C"/>
    <w:rsid w:val="006C2601"/>
    <w:rsid w:val="006C27C7"/>
    <w:rsid w:val="006C3358"/>
    <w:rsid w:val="006C4178"/>
    <w:rsid w:val="006C4D40"/>
    <w:rsid w:val="006C4E99"/>
    <w:rsid w:val="006C4F00"/>
    <w:rsid w:val="006C70E2"/>
    <w:rsid w:val="006D0230"/>
    <w:rsid w:val="006D1A19"/>
    <w:rsid w:val="006D6F94"/>
    <w:rsid w:val="006D7759"/>
    <w:rsid w:val="006E16C4"/>
    <w:rsid w:val="006E28BA"/>
    <w:rsid w:val="006E3F70"/>
    <w:rsid w:val="006E5078"/>
    <w:rsid w:val="006E66A4"/>
    <w:rsid w:val="006E7874"/>
    <w:rsid w:val="006F0DE7"/>
    <w:rsid w:val="006F3CC5"/>
    <w:rsid w:val="006F494A"/>
    <w:rsid w:val="006F49D7"/>
    <w:rsid w:val="006F6DD3"/>
    <w:rsid w:val="006F7963"/>
    <w:rsid w:val="0070020B"/>
    <w:rsid w:val="007020F5"/>
    <w:rsid w:val="007021E2"/>
    <w:rsid w:val="00703C0A"/>
    <w:rsid w:val="00704388"/>
    <w:rsid w:val="00704BD0"/>
    <w:rsid w:val="00705F94"/>
    <w:rsid w:val="00707398"/>
    <w:rsid w:val="00716695"/>
    <w:rsid w:val="007167E6"/>
    <w:rsid w:val="00721011"/>
    <w:rsid w:val="007223AD"/>
    <w:rsid w:val="00722B81"/>
    <w:rsid w:val="007245F5"/>
    <w:rsid w:val="00724BF5"/>
    <w:rsid w:val="00724EE4"/>
    <w:rsid w:val="007312CF"/>
    <w:rsid w:val="007333F2"/>
    <w:rsid w:val="00733773"/>
    <w:rsid w:val="00734D80"/>
    <w:rsid w:val="00735118"/>
    <w:rsid w:val="00735CF4"/>
    <w:rsid w:val="007378D2"/>
    <w:rsid w:val="00737C07"/>
    <w:rsid w:val="007420F5"/>
    <w:rsid w:val="0074215C"/>
    <w:rsid w:val="00743ED2"/>
    <w:rsid w:val="00745220"/>
    <w:rsid w:val="00745441"/>
    <w:rsid w:val="007469E0"/>
    <w:rsid w:val="00746DF1"/>
    <w:rsid w:val="0074716D"/>
    <w:rsid w:val="007474A9"/>
    <w:rsid w:val="00752375"/>
    <w:rsid w:val="0075388B"/>
    <w:rsid w:val="007538FF"/>
    <w:rsid w:val="00754AEB"/>
    <w:rsid w:val="0075710D"/>
    <w:rsid w:val="007617E4"/>
    <w:rsid w:val="0076189B"/>
    <w:rsid w:val="007635CF"/>
    <w:rsid w:val="0076492B"/>
    <w:rsid w:val="00764F91"/>
    <w:rsid w:val="00766DF5"/>
    <w:rsid w:val="007700DF"/>
    <w:rsid w:val="00770ECA"/>
    <w:rsid w:val="00771EF2"/>
    <w:rsid w:val="00772975"/>
    <w:rsid w:val="00774B6B"/>
    <w:rsid w:val="00775F80"/>
    <w:rsid w:val="0078048B"/>
    <w:rsid w:val="0078119E"/>
    <w:rsid w:val="00784600"/>
    <w:rsid w:val="00784E7E"/>
    <w:rsid w:val="007850CB"/>
    <w:rsid w:val="007921A8"/>
    <w:rsid w:val="0079446F"/>
    <w:rsid w:val="00794557"/>
    <w:rsid w:val="00794F17"/>
    <w:rsid w:val="00795A16"/>
    <w:rsid w:val="007A0BEF"/>
    <w:rsid w:val="007A3939"/>
    <w:rsid w:val="007A3F42"/>
    <w:rsid w:val="007A4E40"/>
    <w:rsid w:val="007A4EEC"/>
    <w:rsid w:val="007A68A7"/>
    <w:rsid w:val="007A6B9D"/>
    <w:rsid w:val="007A74E9"/>
    <w:rsid w:val="007B1895"/>
    <w:rsid w:val="007B2378"/>
    <w:rsid w:val="007B3B19"/>
    <w:rsid w:val="007C04FB"/>
    <w:rsid w:val="007C2918"/>
    <w:rsid w:val="007C2AC1"/>
    <w:rsid w:val="007C5CDD"/>
    <w:rsid w:val="007C7042"/>
    <w:rsid w:val="007D2152"/>
    <w:rsid w:val="007D3653"/>
    <w:rsid w:val="007D3F67"/>
    <w:rsid w:val="007D4150"/>
    <w:rsid w:val="007D4D4E"/>
    <w:rsid w:val="007D5E48"/>
    <w:rsid w:val="007D6B61"/>
    <w:rsid w:val="007D7A3B"/>
    <w:rsid w:val="007E4C9C"/>
    <w:rsid w:val="007E6C79"/>
    <w:rsid w:val="007E7BF8"/>
    <w:rsid w:val="007F14C5"/>
    <w:rsid w:val="007F1711"/>
    <w:rsid w:val="007F2DB9"/>
    <w:rsid w:val="007F429B"/>
    <w:rsid w:val="007F5276"/>
    <w:rsid w:val="007F5D8F"/>
    <w:rsid w:val="007F6B23"/>
    <w:rsid w:val="007F6C2E"/>
    <w:rsid w:val="007F70CB"/>
    <w:rsid w:val="008001A5"/>
    <w:rsid w:val="00800A1A"/>
    <w:rsid w:val="00801B55"/>
    <w:rsid w:val="00802361"/>
    <w:rsid w:val="008028E3"/>
    <w:rsid w:val="00803AFB"/>
    <w:rsid w:val="00803C53"/>
    <w:rsid w:val="008044EF"/>
    <w:rsid w:val="00804E36"/>
    <w:rsid w:val="00805011"/>
    <w:rsid w:val="00805A7F"/>
    <w:rsid w:val="00806C83"/>
    <w:rsid w:val="00806E75"/>
    <w:rsid w:val="0080707E"/>
    <w:rsid w:val="00807223"/>
    <w:rsid w:val="00807956"/>
    <w:rsid w:val="00810046"/>
    <w:rsid w:val="00814456"/>
    <w:rsid w:val="00815E04"/>
    <w:rsid w:val="00815F19"/>
    <w:rsid w:val="00816062"/>
    <w:rsid w:val="00817CBF"/>
    <w:rsid w:val="00817F35"/>
    <w:rsid w:val="008204FF"/>
    <w:rsid w:val="008236CD"/>
    <w:rsid w:val="0082525A"/>
    <w:rsid w:val="00825BC1"/>
    <w:rsid w:val="00826C7A"/>
    <w:rsid w:val="008272E6"/>
    <w:rsid w:val="0082777B"/>
    <w:rsid w:val="008328EF"/>
    <w:rsid w:val="00833D01"/>
    <w:rsid w:val="00833FC7"/>
    <w:rsid w:val="00835465"/>
    <w:rsid w:val="0083657B"/>
    <w:rsid w:val="00837188"/>
    <w:rsid w:val="008378E4"/>
    <w:rsid w:val="00840F1B"/>
    <w:rsid w:val="008423AC"/>
    <w:rsid w:val="008439D3"/>
    <w:rsid w:val="00843F9A"/>
    <w:rsid w:val="00844639"/>
    <w:rsid w:val="008467F9"/>
    <w:rsid w:val="00850CB5"/>
    <w:rsid w:val="008512BC"/>
    <w:rsid w:val="008518D6"/>
    <w:rsid w:val="00852F65"/>
    <w:rsid w:val="00853D6A"/>
    <w:rsid w:val="008569D8"/>
    <w:rsid w:val="00857258"/>
    <w:rsid w:val="00861429"/>
    <w:rsid w:val="008615C1"/>
    <w:rsid w:val="00861FF1"/>
    <w:rsid w:val="00862DB7"/>
    <w:rsid w:val="008634A8"/>
    <w:rsid w:val="008642E0"/>
    <w:rsid w:val="00864BFE"/>
    <w:rsid w:val="00864CC6"/>
    <w:rsid w:val="0086618C"/>
    <w:rsid w:val="00866561"/>
    <w:rsid w:val="0087144F"/>
    <w:rsid w:val="0087374D"/>
    <w:rsid w:val="008749AC"/>
    <w:rsid w:val="00876166"/>
    <w:rsid w:val="00881B16"/>
    <w:rsid w:val="00882283"/>
    <w:rsid w:val="00885A95"/>
    <w:rsid w:val="0089011B"/>
    <w:rsid w:val="00890374"/>
    <w:rsid w:val="00894D68"/>
    <w:rsid w:val="00895A91"/>
    <w:rsid w:val="00897272"/>
    <w:rsid w:val="008A0981"/>
    <w:rsid w:val="008A12AF"/>
    <w:rsid w:val="008A2123"/>
    <w:rsid w:val="008A62FA"/>
    <w:rsid w:val="008B09ED"/>
    <w:rsid w:val="008B1EFD"/>
    <w:rsid w:val="008B3ACB"/>
    <w:rsid w:val="008B4DD6"/>
    <w:rsid w:val="008B5A34"/>
    <w:rsid w:val="008B5A54"/>
    <w:rsid w:val="008B5C7F"/>
    <w:rsid w:val="008B7E80"/>
    <w:rsid w:val="008C0CA9"/>
    <w:rsid w:val="008C10EA"/>
    <w:rsid w:val="008C1208"/>
    <w:rsid w:val="008C12B5"/>
    <w:rsid w:val="008C25D4"/>
    <w:rsid w:val="008C2674"/>
    <w:rsid w:val="008C5037"/>
    <w:rsid w:val="008C6891"/>
    <w:rsid w:val="008C6F47"/>
    <w:rsid w:val="008C7195"/>
    <w:rsid w:val="008D03C2"/>
    <w:rsid w:val="008D083A"/>
    <w:rsid w:val="008D1524"/>
    <w:rsid w:val="008D2E62"/>
    <w:rsid w:val="008D7EC0"/>
    <w:rsid w:val="008E0BC8"/>
    <w:rsid w:val="008E1BDC"/>
    <w:rsid w:val="008E348D"/>
    <w:rsid w:val="008E36D6"/>
    <w:rsid w:val="008E3820"/>
    <w:rsid w:val="008E439A"/>
    <w:rsid w:val="008E582A"/>
    <w:rsid w:val="008E60E7"/>
    <w:rsid w:val="008E6F83"/>
    <w:rsid w:val="008E7D44"/>
    <w:rsid w:val="008F0248"/>
    <w:rsid w:val="008F1BBE"/>
    <w:rsid w:val="008F1CFD"/>
    <w:rsid w:val="008F21C1"/>
    <w:rsid w:val="008F234F"/>
    <w:rsid w:val="008F3FB9"/>
    <w:rsid w:val="008F7ABF"/>
    <w:rsid w:val="0090013F"/>
    <w:rsid w:val="00900A1A"/>
    <w:rsid w:val="0090190B"/>
    <w:rsid w:val="00902340"/>
    <w:rsid w:val="009046CE"/>
    <w:rsid w:val="00904718"/>
    <w:rsid w:val="00905E44"/>
    <w:rsid w:val="00906FA9"/>
    <w:rsid w:val="00907B0C"/>
    <w:rsid w:val="0091215E"/>
    <w:rsid w:val="00912840"/>
    <w:rsid w:val="00914AC2"/>
    <w:rsid w:val="00915573"/>
    <w:rsid w:val="00923837"/>
    <w:rsid w:val="00926093"/>
    <w:rsid w:val="009262BE"/>
    <w:rsid w:val="0092685F"/>
    <w:rsid w:val="009307D0"/>
    <w:rsid w:val="00937B75"/>
    <w:rsid w:val="009400D0"/>
    <w:rsid w:val="009402AB"/>
    <w:rsid w:val="00940DB7"/>
    <w:rsid w:val="00942369"/>
    <w:rsid w:val="00942F50"/>
    <w:rsid w:val="00943BB3"/>
    <w:rsid w:val="00943DD7"/>
    <w:rsid w:val="0094415B"/>
    <w:rsid w:val="00946BBD"/>
    <w:rsid w:val="00950010"/>
    <w:rsid w:val="00950ADD"/>
    <w:rsid w:val="009521B8"/>
    <w:rsid w:val="009522C3"/>
    <w:rsid w:val="009602E0"/>
    <w:rsid w:val="00960DC4"/>
    <w:rsid w:val="009621C6"/>
    <w:rsid w:val="00962461"/>
    <w:rsid w:val="00963AC2"/>
    <w:rsid w:val="00964454"/>
    <w:rsid w:val="00970561"/>
    <w:rsid w:val="0097155B"/>
    <w:rsid w:val="0097167A"/>
    <w:rsid w:val="009727A2"/>
    <w:rsid w:val="009730B6"/>
    <w:rsid w:val="0097328B"/>
    <w:rsid w:val="00973AE0"/>
    <w:rsid w:val="00974C89"/>
    <w:rsid w:val="009760A2"/>
    <w:rsid w:val="00976F17"/>
    <w:rsid w:val="009775CB"/>
    <w:rsid w:val="00977E73"/>
    <w:rsid w:val="00980830"/>
    <w:rsid w:val="00980FC8"/>
    <w:rsid w:val="0098110F"/>
    <w:rsid w:val="00981B6D"/>
    <w:rsid w:val="00982786"/>
    <w:rsid w:val="009842BD"/>
    <w:rsid w:val="00984C61"/>
    <w:rsid w:val="00984C7A"/>
    <w:rsid w:val="00987F04"/>
    <w:rsid w:val="00990108"/>
    <w:rsid w:val="0099118B"/>
    <w:rsid w:val="00991BE0"/>
    <w:rsid w:val="00994EC3"/>
    <w:rsid w:val="00995D73"/>
    <w:rsid w:val="00996A97"/>
    <w:rsid w:val="00996EB8"/>
    <w:rsid w:val="009977BF"/>
    <w:rsid w:val="00997AEF"/>
    <w:rsid w:val="009A09BB"/>
    <w:rsid w:val="009A0AC4"/>
    <w:rsid w:val="009A1F74"/>
    <w:rsid w:val="009A1F84"/>
    <w:rsid w:val="009A2680"/>
    <w:rsid w:val="009A2A48"/>
    <w:rsid w:val="009A3B84"/>
    <w:rsid w:val="009A3C73"/>
    <w:rsid w:val="009A518E"/>
    <w:rsid w:val="009B0019"/>
    <w:rsid w:val="009B04A8"/>
    <w:rsid w:val="009B403A"/>
    <w:rsid w:val="009B4C51"/>
    <w:rsid w:val="009B5652"/>
    <w:rsid w:val="009B5EFF"/>
    <w:rsid w:val="009B6A1B"/>
    <w:rsid w:val="009B6F1F"/>
    <w:rsid w:val="009C0079"/>
    <w:rsid w:val="009C145A"/>
    <w:rsid w:val="009C46C9"/>
    <w:rsid w:val="009C5A7A"/>
    <w:rsid w:val="009C6149"/>
    <w:rsid w:val="009C65B4"/>
    <w:rsid w:val="009C66A6"/>
    <w:rsid w:val="009C75B6"/>
    <w:rsid w:val="009C7B03"/>
    <w:rsid w:val="009D057A"/>
    <w:rsid w:val="009D2B31"/>
    <w:rsid w:val="009D4E28"/>
    <w:rsid w:val="009D58B8"/>
    <w:rsid w:val="009D5ABD"/>
    <w:rsid w:val="009D5B8C"/>
    <w:rsid w:val="009E2F07"/>
    <w:rsid w:val="009E3616"/>
    <w:rsid w:val="009E40B3"/>
    <w:rsid w:val="009E48A3"/>
    <w:rsid w:val="009E4B01"/>
    <w:rsid w:val="009E4FE0"/>
    <w:rsid w:val="009E638E"/>
    <w:rsid w:val="009E70A6"/>
    <w:rsid w:val="009F0070"/>
    <w:rsid w:val="009F0400"/>
    <w:rsid w:val="009F04EF"/>
    <w:rsid w:val="009F2354"/>
    <w:rsid w:val="009F566C"/>
    <w:rsid w:val="00A00F1C"/>
    <w:rsid w:val="00A015F0"/>
    <w:rsid w:val="00A02FD1"/>
    <w:rsid w:val="00A032AC"/>
    <w:rsid w:val="00A05F43"/>
    <w:rsid w:val="00A05FF2"/>
    <w:rsid w:val="00A067E1"/>
    <w:rsid w:val="00A06BD9"/>
    <w:rsid w:val="00A10FE9"/>
    <w:rsid w:val="00A11379"/>
    <w:rsid w:val="00A11749"/>
    <w:rsid w:val="00A11768"/>
    <w:rsid w:val="00A146C7"/>
    <w:rsid w:val="00A155CD"/>
    <w:rsid w:val="00A212FA"/>
    <w:rsid w:val="00A23DF4"/>
    <w:rsid w:val="00A246D6"/>
    <w:rsid w:val="00A25E72"/>
    <w:rsid w:val="00A2751F"/>
    <w:rsid w:val="00A27E84"/>
    <w:rsid w:val="00A31914"/>
    <w:rsid w:val="00A32FAC"/>
    <w:rsid w:val="00A3407C"/>
    <w:rsid w:val="00A344C7"/>
    <w:rsid w:val="00A35194"/>
    <w:rsid w:val="00A366F6"/>
    <w:rsid w:val="00A371EF"/>
    <w:rsid w:val="00A37B47"/>
    <w:rsid w:val="00A40F98"/>
    <w:rsid w:val="00A41DA1"/>
    <w:rsid w:val="00A43299"/>
    <w:rsid w:val="00A432EE"/>
    <w:rsid w:val="00A472CF"/>
    <w:rsid w:val="00A514C2"/>
    <w:rsid w:val="00A51535"/>
    <w:rsid w:val="00A5155A"/>
    <w:rsid w:val="00A52B70"/>
    <w:rsid w:val="00A52F69"/>
    <w:rsid w:val="00A53629"/>
    <w:rsid w:val="00A53DB8"/>
    <w:rsid w:val="00A55E6E"/>
    <w:rsid w:val="00A56532"/>
    <w:rsid w:val="00A567FB"/>
    <w:rsid w:val="00A57143"/>
    <w:rsid w:val="00A575EE"/>
    <w:rsid w:val="00A62873"/>
    <w:rsid w:val="00A654E3"/>
    <w:rsid w:val="00A67067"/>
    <w:rsid w:val="00A67F1F"/>
    <w:rsid w:val="00A702D0"/>
    <w:rsid w:val="00A70494"/>
    <w:rsid w:val="00A70564"/>
    <w:rsid w:val="00A71CE3"/>
    <w:rsid w:val="00A7328C"/>
    <w:rsid w:val="00A74144"/>
    <w:rsid w:val="00A75939"/>
    <w:rsid w:val="00A766AF"/>
    <w:rsid w:val="00A76B8F"/>
    <w:rsid w:val="00A77643"/>
    <w:rsid w:val="00A82807"/>
    <w:rsid w:val="00A8498E"/>
    <w:rsid w:val="00A868C4"/>
    <w:rsid w:val="00A869E2"/>
    <w:rsid w:val="00A87556"/>
    <w:rsid w:val="00A924E1"/>
    <w:rsid w:val="00A941F4"/>
    <w:rsid w:val="00A979BF"/>
    <w:rsid w:val="00AA02BB"/>
    <w:rsid w:val="00AA08DB"/>
    <w:rsid w:val="00AA0B75"/>
    <w:rsid w:val="00AA46E5"/>
    <w:rsid w:val="00AA4D5B"/>
    <w:rsid w:val="00AA5A77"/>
    <w:rsid w:val="00AA5C5A"/>
    <w:rsid w:val="00AA6D6E"/>
    <w:rsid w:val="00AA7113"/>
    <w:rsid w:val="00AB3257"/>
    <w:rsid w:val="00AB4C55"/>
    <w:rsid w:val="00AB4F0D"/>
    <w:rsid w:val="00AC0315"/>
    <w:rsid w:val="00AC2911"/>
    <w:rsid w:val="00AC562B"/>
    <w:rsid w:val="00AC6B4C"/>
    <w:rsid w:val="00AD0D94"/>
    <w:rsid w:val="00AD2696"/>
    <w:rsid w:val="00AD3725"/>
    <w:rsid w:val="00AD46CF"/>
    <w:rsid w:val="00AD4965"/>
    <w:rsid w:val="00AD66A1"/>
    <w:rsid w:val="00AE009A"/>
    <w:rsid w:val="00AE0792"/>
    <w:rsid w:val="00AE0E5C"/>
    <w:rsid w:val="00AE0F64"/>
    <w:rsid w:val="00AE1413"/>
    <w:rsid w:val="00AE15A8"/>
    <w:rsid w:val="00AE1C15"/>
    <w:rsid w:val="00AE1F72"/>
    <w:rsid w:val="00AE25F7"/>
    <w:rsid w:val="00AE58F6"/>
    <w:rsid w:val="00AE5A95"/>
    <w:rsid w:val="00AE7BB1"/>
    <w:rsid w:val="00AF23DF"/>
    <w:rsid w:val="00AF2421"/>
    <w:rsid w:val="00B003D6"/>
    <w:rsid w:val="00B00CEF"/>
    <w:rsid w:val="00B00F75"/>
    <w:rsid w:val="00B01C9E"/>
    <w:rsid w:val="00B01E88"/>
    <w:rsid w:val="00B05013"/>
    <w:rsid w:val="00B0543B"/>
    <w:rsid w:val="00B05B19"/>
    <w:rsid w:val="00B07307"/>
    <w:rsid w:val="00B100CF"/>
    <w:rsid w:val="00B10945"/>
    <w:rsid w:val="00B10AB8"/>
    <w:rsid w:val="00B114F2"/>
    <w:rsid w:val="00B13774"/>
    <w:rsid w:val="00B16FFC"/>
    <w:rsid w:val="00B20024"/>
    <w:rsid w:val="00B213BA"/>
    <w:rsid w:val="00B2337F"/>
    <w:rsid w:val="00B236CA"/>
    <w:rsid w:val="00B25206"/>
    <w:rsid w:val="00B263DA"/>
    <w:rsid w:val="00B2646D"/>
    <w:rsid w:val="00B265AE"/>
    <w:rsid w:val="00B27784"/>
    <w:rsid w:val="00B30480"/>
    <w:rsid w:val="00B309BD"/>
    <w:rsid w:val="00B3195C"/>
    <w:rsid w:val="00B31E69"/>
    <w:rsid w:val="00B33B4A"/>
    <w:rsid w:val="00B34864"/>
    <w:rsid w:val="00B34AFD"/>
    <w:rsid w:val="00B35ABD"/>
    <w:rsid w:val="00B36340"/>
    <w:rsid w:val="00B3784A"/>
    <w:rsid w:val="00B378E5"/>
    <w:rsid w:val="00B408C6"/>
    <w:rsid w:val="00B40B38"/>
    <w:rsid w:val="00B42BB3"/>
    <w:rsid w:val="00B42D0F"/>
    <w:rsid w:val="00B42E1B"/>
    <w:rsid w:val="00B431FD"/>
    <w:rsid w:val="00B47669"/>
    <w:rsid w:val="00B500BE"/>
    <w:rsid w:val="00B51208"/>
    <w:rsid w:val="00B515A3"/>
    <w:rsid w:val="00B51696"/>
    <w:rsid w:val="00B519DC"/>
    <w:rsid w:val="00B5435F"/>
    <w:rsid w:val="00B54CE7"/>
    <w:rsid w:val="00B64DE7"/>
    <w:rsid w:val="00B64E39"/>
    <w:rsid w:val="00B700E1"/>
    <w:rsid w:val="00B711B2"/>
    <w:rsid w:val="00B71B38"/>
    <w:rsid w:val="00B71E3F"/>
    <w:rsid w:val="00B728D7"/>
    <w:rsid w:val="00B72EDC"/>
    <w:rsid w:val="00B737F6"/>
    <w:rsid w:val="00B74F7E"/>
    <w:rsid w:val="00B75519"/>
    <w:rsid w:val="00B767DE"/>
    <w:rsid w:val="00B77828"/>
    <w:rsid w:val="00B81133"/>
    <w:rsid w:val="00B81B3F"/>
    <w:rsid w:val="00B81C15"/>
    <w:rsid w:val="00B81E2B"/>
    <w:rsid w:val="00B83441"/>
    <w:rsid w:val="00B83C51"/>
    <w:rsid w:val="00B83D17"/>
    <w:rsid w:val="00B8420D"/>
    <w:rsid w:val="00B8766D"/>
    <w:rsid w:val="00B87A17"/>
    <w:rsid w:val="00B91705"/>
    <w:rsid w:val="00B91884"/>
    <w:rsid w:val="00B926DA"/>
    <w:rsid w:val="00B9344B"/>
    <w:rsid w:val="00B9365B"/>
    <w:rsid w:val="00B94A4F"/>
    <w:rsid w:val="00B95257"/>
    <w:rsid w:val="00B95D84"/>
    <w:rsid w:val="00B96459"/>
    <w:rsid w:val="00B96FD3"/>
    <w:rsid w:val="00BA5AC4"/>
    <w:rsid w:val="00BA69E8"/>
    <w:rsid w:val="00BA73A3"/>
    <w:rsid w:val="00BA7926"/>
    <w:rsid w:val="00BB0A96"/>
    <w:rsid w:val="00BB15EA"/>
    <w:rsid w:val="00BB20A0"/>
    <w:rsid w:val="00BB2929"/>
    <w:rsid w:val="00BB44BC"/>
    <w:rsid w:val="00BB609B"/>
    <w:rsid w:val="00BB665C"/>
    <w:rsid w:val="00BB7C37"/>
    <w:rsid w:val="00BC096A"/>
    <w:rsid w:val="00BC21E8"/>
    <w:rsid w:val="00BC3F6B"/>
    <w:rsid w:val="00BC3FD2"/>
    <w:rsid w:val="00BD0BB3"/>
    <w:rsid w:val="00BD2D47"/>
    <w:rsid w:val="00BD5261"/>
    <w:rsid w:val="00BD6AA2"/>
    <w:rsid w:val="00BE436E"/>
    <w:rsid w:val="00BE55A7"/>
    <w:rsid w:val="00BE7EF4"/>
    <w:rsid w:val="00BF18AB"/>
    <w:rsid w:val="00BF47CB"/>
    <w:rsid w:val="00BF62C7"/>
    <w:rsid w:val="00C007D4"/>
    <w:rsid w:val="00C01351"/>
    <w:rsid w:val="00C0178D"/>
    <w:rsid w:val="00C05760"/>
    <w:rsid w:val="00C070C3"/>
    <w:rsid w:val="00C112AE"/>
    <w:rsid w:val="00C112FE"/>
    <w:rsid w:val="00C11D5C"/>
    <w:rsid w:val="00C12023"/>
    <w:rsid w:val="00C12811"/>
    <w:rsid w:val="00C12CF8"/>
    <w:rsid w:val="00C12F92"/>
    <w:rsid w:val="00C13FB7"/>
    <w:rsid w:val="00C158C4"/>
    <w:rsid w:val="00C1734A"/>
    <w:rsid w:val="00C20BC6"/>
    <w:rsid w:val="00C24D3E"/>
    <w:rsid w:val="00C2623F"/>
    <w:rsid w:val="00C305DB"/>
    <w:rsid w:val="00C30C7A"/>
    <w:rsid w:val="00C3180E"/>
    <w:rsid w:val="00C31D8E"/>
    <w:rsid w:val="00C3249B"/>
    <w:rsid w:val="00C335BE"/>
    <w:rsid w:val="00C3473C"/>
    <w:rsid w:val="00C3616F"/>
    <w:rsid w:val="00C363CE"/>
    <w:rsid w:val="00C36A25"/>
    <w:rsid w:val="00C434DB"/>
    <w:rsid w:val="00C43828"/>
    <w:rsid w:val="00C476A9"/>
    <w:rsid w:val="00C47D6E"/>
    <w:rsid w:val="00C5025B"/>
    <w:rsid w:val="00C5105F"/>
    <w:rsid w:val="00C513E3"/>
    <w:rsid w:val="00C515B0"/>
    <w:rsid w:val="00C5267A"/>
    <w:rsid w:val="00C532B4"/>
    <w:rsid w:val="00C53AA1"/>
    <w:rsid w:val="00C5660D"/>
    <w:rsid w:val="00C572E4"/>
    <w:rsid w:val="00C6099F"/>
    <w:rsid w:val="00C63989"/>
    <w:rsid w:val="00C64652"/>
    <w:rsid w:val="00C64EAF"/>
    <w:rsid w:val="00C6688E"/>
    <w:rsid w:val="00C703FE"/>
    <w:rsid w:val="00C71542"/>
    <w:rsid w:val="00C72023"/>
    <w:rsid w:val="00C72CD0"/>
    <w:rsid w:val="00C73F33"/>
    <w:rsid w:val="00C80C45"/>
    <w:rsid w:val="00C82F79"/>
    <w:rsid w:val="00C832A7"/>
    <w:rsid w:val="00C83B78"/>
    <w:rsid w:val="00C85717"/>
    <w:rsid w:val="00C8657C"/>
    <w:rsid w:val="00C87A19"/>
    <w:rsid w:val="00C90532"/>
    <w:rsid w:val="00C934CA"/>
    <w:rsid w:val="00C973D4"/>
    <w:rsid w:val="00CA002F"/>
    <w:rsid w:val="00CA2803"/>
    <w:rsid w:val="00CA29D3"/>
    <w:rsid w:val="00CA47EA"/>
    <w:rsid w:val="00CA4D99"/>
    <w:rsid w:val="00CA53E2"/>
    <w:rsid w:val="00CB1BB1"/>
    <w:rsid w:val="00CB1FCA"/>
    <w:rsid w:val="00CB25BA"/>
    <w:rsid w:val="00CB5104"/>
    <w:rsid w:val="00CB5C86"/>
    <w:rsid w:val="00CB7B6D"/>
    <w:rsid w:val="00CC2BA2"/>
    <w:rsid w:val="00CC322E"/>
    <w:rsid w:val="00CC46EA"/>
    <w:rsid w:val="00CD2665"/>
    <w:rsid w:val="00CD27EB"/>
    <w:rsid w:val="00CD69B2"/>
    <w:rsid w:val="00CE40FA"/>
    <w:rsid w:val="00CF3224"/>
    <w:rsid w:val="00CF3F03"/>
    <w:rsid w:val="00CF49E3"/>
    <w:rsid w:val="00CF54A8"/>
    <w:rsid w:val="00D01BE5"/>
    <w:rsid w:val="00D0266A"/>
    <w:rsid w:val="00D04669"/>
    <w:rsid w:val="00D07198"/>
    <w:rsid w:val="00D1079B"/>
    <w:rsid w:val="00D10B2C"/>
    <w:rsid w:val="00D12BF8"/>
    <w:rsid w:val="00D1612F"/>
    <w:rsid w:val="00D200A2"/>
    <w:rsid w:val="00D20340"/>
    <w:rsid w:val="00D208F5"/>
    <w:rsid w:val="00D20BE7"/>
    <w:rsid w:val="00D21C7B"/>
    <w:rsid w:val="00D231E1"/>
    <w:rsid w:val="00D2355E"/>
    <w:rsid w:val="00D244AC"/>
    <w:rsid w:val="00D250DD"/>
    <w:rsid w:val="00D2655D"/>
    <w:rsid w:val="00D33164"/>
    <w:rsid w:val="00D33850"/>
    <w:rsid w:val="00D33D5E"/>
    <w:rsid w:val="00D35432"/>
    <w:rsid w:val="00D37173"/>
    <w:rsid w:val="00D37268"/>
    <w:rsid w:val="00D41756"/>
    <w:rsid w:val="00D4400A"/>
    <w:rsid w:val="00D45927"/>
    <w:rsid w:val="00D479A4"/>
    <w:rsid w:val="00D51A67"/>
    <w:rsid w:val="00D51D93"/>
    <w:rsid w:val="00D52263"/>
    <w:rsid w:val="00D524F5"/>
    <w:rsid w:val="00D53704"/>
    <w:rsid w:val="00D54779"/>
    <w:rsid w:val="00D555FC"/>
    <w:rsid w:val="00D56CE8"/>
    <w:rsid w:val="00D5734C"/>
    <w:rsid w:val="00D626B2"/>
    <w:rsid w:val="00D65598"/>
    <w:rsid w:val="00D65FE5"/>
    <w:rsid w:val="00D66B7B"/>
    <w:rsid w:val="00D67754"/>
    <w:rsid w:val="00D67CD5"/>
    <w:rsid w:val="00D77303"/>
    <w:rsid w:val="00D7769D"/>
    <w:rsid w:val="00D810EF"/>
    <w:rsid w:val="00D877F4"/>
    <w:rsid w:val="00D90A6A"/>
    <w:rsid w:val="00D9409B"/>
    <w:rsid w:val="00D945EE"/>
    <w:rsid w:val="00D95019"/>
    <w:rsid w:val="00D95AFE"/>
    <w:rsid w:val="00D969B8"/>
    <w:rsid w:val="00D96CB5"/>
    <w:rsid w:val="00D97BB5"/>
    <w:rsid w:val="00DA2E21"/>
    <w:rsid w:val="00DA3811"/>
    <w:rsid w:val="00DA40E0"/>
    <w:rsid w:val="00DA7A9D"/>
    <w:rsid w:val="00DA7DCB"/>
    <w:rsid w:val="00DB587D"/>
    <w:rsid w:val="00DB5D3D"/>
    <w:rsid w:val="00DB5D76"/>
    <w:rsid w:val="00DB6128"/>
    <w:rsid w:val="00DC225E"/>
    <w:rsid w:val="00DC39BA"/>
    <w:rsid w:val="00DC6332"/>
    <w:rsid w:val="00DC7B6C"/>
    <w:rsid w:val="00DD2042"/>
    <w:rsid w:val="00DD281F"/>
    <w:rsid w:val="00DD32AA"/>
    <w:rsid w:val="00DD33A1"/>
    <w:rsid w:val="00DD383D"/>
    <w:rsid w:val="00DD3B1B"/>
    <w:rsid w:val="00DD4038"/>
    <w:rsid w:val="00DD5C3C"/>
    <w:rsid w:val="00DD7A36"/>
    <w:rsid w:val="00DD7C02"/>
    <w:rsid w:val="00DE0185"/>
    <w:rsid w:val="00DE0B5D"/>
    <w:rsid w:val="00DE0D6E"/>
    <w:rsid w:val="00DE1C58"/>
    <w:rsid w:val="00DE1D37"/>
    <w:rsid w:val="00DE20B8"/>
    <w:rsid w:val="00DE24EC"/>
    <w:rsid w:val="00DE260A"/>
    <w:rsid w:val="00DE2BB4"/>
    <w:rsid w:val="00DE475D"/>
    <w:rsid w:val="00DE758E"/>
    <w:rsid w:val="00DF2C92"/>
    <w:rsid w:val="00DF2E5F"/>
    <w:rsid w:val="00DF35D9"/>
    <w:rsid w:val="00DF3667"/>
    <w:rsid w:val="00DF5630"/>
    <w:rsid w:val="00DF61D2"/>
    <w:rsid w:val="00E00E59"/>
    <w:rsid w:val="00E021AA"/>
    <w:rsid w:val="00E02DAC"/>
    <w:rsid w:val="00E04484"/>
    <w:rsid w:val="00E04683"/>
    <w:rsid w:val="00E051DE"/>
    <w:rsid w:val="00E1262D"/>
    <w:rsid w:val="00E143E2"/>
    <w:rsid w:val="00E14603"/>
    <w:rsid w:val="00E146C5"/>
    <w:rsid w:val="00E1492C"/>
    <w:rsid w:val="00E159BB"/>
    <w:rsid w:val="00E16CB2"/>
    <w:rsid w:val="00E200EE"/>
    <w:rsid w:val="00E220F8"/>
    <w:rsid w:val="00E23FA3"/>
    <w:rsid w:val="00E2491B"/>
    <w:rsid w:val="00E251D2"/>
    <w:rsid w:val="00E25297"/>
    <w:rsid w:val="00E25A71"/>
    <w:rsid w:val="00E264FE"/>
    <w:rsid w:val="00E2692E"/>
    <w:rsid w:val="00E270E4"/>
    <w:rsid w:val="00E308E4"/>
    <w:rsid w:val="00E31616"/>
    <w:rsid w:val="00E33C50"/>
    <w:rsid w:val="00E344BB"/>
    <w:rsid w:val="00E36244"/>
    <w:rsid w:val="00E36B5F"/>
    <w:rsid w:val="00E4185D"/>
    <w:rsid w:val="00E42238"/>
    <w:rsid w:val="00E43957"/>
    <w:rsid w:val="00E445E6"/>
    <w:rsid w:val="00E46557"/>
    <w:rsid w:val="00E46BC3"/>
    <w:rsid w:val="00E47339"/>
    <w:rsid w:val="00E47FE7"/>
    <w:rsid w:val="00E50E52"/>
    <w:rsid w:val="00E521D7"/>
    <w:rsid w:val="00E530F9"/>
    <w:rsid w:val="00E547BE"/>
    <w:rsid w:val="00E5494F"/>
    <w:rsid w:val="00E55174"/>
    <w:rsid w:val="00E6323F"/>
    <w:rsid w:val="00E632A9"/>
    <w:rsid w:val="00E63DF8"/>
    <w:rsid w:val="00E6422D"/>
    <w:rsid w:val="00E652FE"/>
    <w:rsid w:val="00E664AD"/>
    <w:rsid w:val="00E71214"/>
    <w:rsid w:val="00E71924"/>
    <w:rsid w:val="00E74D53"/>
    <w:rsid w:val="00E7539E"/>
    <w:rsid w:val="00E8026F"/>
    <w:rsid w:val="00E8147C"/>
    <w:rsid w:val="00E818B5"/>
    <w:rsid w:val="00E82C55"/>
    <w:rsid w:val="00E84F04"/>
    <w:rsid w:val="00E85A45"/>
    <w:rsid w:val="00E9156A"/>
    <w:rsid w:val="00E932FF"/>
    <w:rsid w:val="00E940A2"/>
    <w:rsid w:val="00E94245"/>
    <w:rsid w:val="00E97533"/>
    <w:rsid w:val="00E9754A"/>
    <w:rsid w:val="00EA33A3"/>
    <w:rsid w:val="00EA41AB"/>
    <w:rsid w:val="00EA5934"/>
    <w:rsid w:val="00EA59DC"/>
    <w:rsid w:val="00EA749D"/>
    <w:rsid w:val="00EB029C"/>
    <w:rsid w:val="00EB1700"/>
    <w:rsid w:val="00EB2723"/>
    <w:rsid w:val="00EB40CC"/>
    <w:rsid w:val="00EB44E1"/>
    <w:rsid w:val="00EB56F4"/>
    <w:rsid w:val="00EC0D37"/>
    <w:rsid w:val="00EC57CE"/>
    <w:rsid w:val="00EC622C"/>
    <w:rsid w:val="00EC67CF"/>
    <w:rsid w:val="00ED001C"/>
    <w:rsid w:val="00ED0FF2"/>
    <w:rsid w:val="00ED29FA"/>
    <w:rsid w:val="00ED3272"/>
    <w:rsid w:val="00ED3458"/>
    <w:rsid w:val="00ED4AE2"/>
    <w:rsid w:val="00ED562D"/>
    <w:rsid w:val="00ED68D6"/>
    <w:rsid w:val="00EE0F0F"/>
    <w:rsid w:val="00EE173F"/>
    <w:rsid w:val="00EE1F26"/>
    <w:rsid w:val="00EE2A0C"/>
    <w:rsid w:val="00EE318E"/>
    <w:rsid w:val="00EE509E"/>
    <w:rsid w:val="00EF0392"/>
    <w:rsid w:val="00EF0BCE"/>
    <w:rsid w:val="00EF0F40"/>
    <w:rsid w:val="00EF15DE"/>
    <w:rsid w:val="00EF2B30"/>
    <w:rsid w:val="00EF57D7"/>
    <w:rsid w:val="00EF67D2"/>
    <w:rsid w:val="00EF6C3F"/>
    <w:rsid w:val="00EF7A71"/>
    <w:rsid w:val="00F00020"/>
    <w:rsid w:val="00F002C0"/>
    <w:rsid w:val="00F02713"/>
    <w:rsid w:val="00F0277E"/>
    <w:rsid w:val="00F111CB"/>
    <w:rsid w:val="00F1560A"/>
    <w:rsid w:val="00F167C4"/>
    <w:rsid w:val="00F16F86"/>
    <w:rsid w:val="00F17E34"/>
    <w:rsid w:val="00F2068C"/>
    <w:rsid w:val="00F20C36"/>
    <w:rsid w:val="00F21255"/>
    <w:rsid w:val="00F21C0D"/>
    <w:rsid w:val="00F24B9A"/>
    <w:rsid w:val="00F26C1D"/>
    <w:rsid w:val="00F26FA2"/>
    <w:rsid w:val="00F27727"/>
    <w:rsid w:val="00F27B7B"/>
    <w:rsid w:val="00F322F5"/>
    <w:rsid w:val="00F352E1"/>
    <w:rsid w:val="00F35CC3"/>
    <w:rsid w:val="00F3636F"/>
    <w:rsid w:val="00F4079F"/>
    <w:rsid w:val="00F41432"/>
    <w:rsid w:val="00F42CAD"/>
    <w:rsid w:val="00F436D9"/>
    <w:rsid w:val="00F45187"/>
    <w:rsid w:val="00F45E88"/>
    <w:rsid w:val="00F47B26"/>
    <w:rsid w:val="00F503F5"/>
    <w:rsid w:val="00F50E53"/>
    <w:rsid w:val="00F52CB1"/>
    <w:rsid w:val="00F5471F"/>
    <w:rsid w:val="00F5566A"/>
    <w:rsid w:val="00F60507"/>
    <w:rsid w:val="00F63977"/>
    <w:rsid w:val="00F648AA"/>
    <w:rsid w:val="00F65A68"/>
    <w:rsid w:val="00F7115C"/>
    <w:rsid w:val="00F713DA"/>
    <w:rsid w:val="00F71A8A"/>
    <w:rsid w:val="00F72865"/>
    <w:rsid w:val="00F731CF"/>
    <w:rsid w:val="00F73F60"/>
    <w:rsid w:val="00F742F9"/>
    <w:rsid w:val="00F76B2F"/>
    <w:rsid w:val="00F776B1"/>
    <w:rsid w:val="00F77DE3"/>
    <w:rsid w:val="00F81327"/>
    <w:rsid w:val="00F826D6"/>
    <w:rsid w:val="00F82AA1"/>
    <w:rsid w:val="00F82B08"/>
    <w:rsid w:val="00F82B23"/>
    <w:rsid w:val="00F835FF"/>
    <w:rsid w:val="00F838F0"/>
    <w:rsid w:val="00F84431"/>
    <w:rsid w:val="00F84A2A"/>
    <w:rsid w:val="00F9155E"/>
    <w:rsid w:val="00F916C5"/>
    <w:rsid w:val="00F969D3"/>
    <w:rsid w:val="00F96A9B"/>
    <w:rsid w:val="00F96C5B"/>
    <w:rsid w:val="00F97829"/>
    <w:rsid w:val="00FA0264"/>
    <w:rsid w:val="00FA198E"/>
    <w:rsid w:val="00FA2D72"/>
    <w:rsid w:val="00FA47FE"/>
    <w:rsid w:val="00FA5E8A"/>
    <w:rsid w:val="00FA60F0"/>
    <w:rsid w:val="00FA6C75"/>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004D"/>
    <w:rsid w:val="00FD274D"/>
    <w:rsid w:val="00FD3300"/>
    <w:rsid w:val="00FD3EA9"/>
    <w:rsid w:val="00FD4806"/>
    <w:rsid w:val="00FD7155"/>
    <w:rsid w:val="00FE0738"/>
    <w:rsid w:val="00FE130E"/>
    <w:rsid w:val="00FE3202"/>
    <w:rsid w:val="00FE56F1"/>
    <w:rsid w:val="00FE705D"/>
    <w:rsid w:val="00FF0283"/>
    <w:rsid w:val="00FF07F3"/>
    <w:rsid w:val="00FF20B0"/>
    <w:rsid w:val="00FF2CDA"/>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5"/>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9"/>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32785332">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52655820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428</TotalTime>
  <Pages>5</Pages>
  <Words>1024</Words>
  <Characters>6943</Characters>
  <Application>Microsoft Office Word</Application>
  <DocSecurity>0</DocSecurity>
  <Lines>57</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Jing Yue_r0</cp:lastModifiedBy>
  <cp:revision>702</cp:revision>
  <cp:lastPrinted>1900-01-01T08:00:00Z</cp:lastPrinted>
  <dcterms:created xsi:type="dcterms:W3CDTF">2023-05-30T07:46:00Z</dcterms:created>
  <dcterms:modified xsi:type="dcterms:W3CDTF">2023-08-14T07:26:00Z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